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F074C" w14:textId="77777777" w:rsidR="00381869" w:rsidRDefault="00381869" w:rsidP="00381869">
      <w:pPr>
        <w:pStyle w:val="CRCoverPage"/>
        <w:tabs>
          <w:tab w:val="right" w:pos="9639"/>
        </w:tabs>
        <w:spacing w:after="0"/>
        <w:rPr>
          <w:b/>
          <w:i/>
          <w:noProof/>
          <w:sz w:val="28"/>
        </w:rPr>
      </w:pPr>
      <w:bookmarkStart w:id="0" w:name="OLE_LINK16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fldSimple w:instr=" DOCPROPERTY  MtgTitle  \* MERGEFORMAT "/>
      <w:r>
        <w:rPr>
          <w:b/>
          <w:i/>
          <w:noProof/>
          <w:sz w:val="28"/>
        </w:rPr>
        <w:tab/>
      </w:r>
      <w:fldSimple w:instr=" DOCPROPERTY  Tdoc#  \* MERGEFORMAT ">
        <w:r>
          <w:rPr>
            <w:b/>
            <w:i/>
            <w:noProof/>
            <w:sz w:val="28"/>
          </w:rPr>
          <w:t>R4-2417562</w:t>
        </w:r>
      </w:fldSimple>
    </w:p>
    <w:p w14:paraId="26F7A4DC" w14:textId="77777777" w:rsidR="00381869" w:rsidRDefault="00000000" w:rsidP="00381869">
      <w:pPr>
        <w:pStyle w:val="CRCoverPage"/>
        <w:outlineLvl w:val="0"/>
        <w:rPr>
          <w:b/>
          <w:noProof/>
          <w:sz w:val="24"/>
        </w:rPr>
      </w:pPr>
      <w:fldSimple w:instr=" DOCPROPERTY  Location  \* MERGEFORMAT ">
        <w:r w:rsidR="00381869">
          <w:rPr>
            <w:b/>
            <w:noProof/>
            <w:sz w:val="24"/>
          </w:rPr>
          <w:t>Orlando</w:t>
        </w:r>
      </w:fldSimple>
      <w:r w:rsidR="00381869">
        <w:rPr>
          <w:b/>
          <w:noProof/>
          <w:sz w:val="24"/>
        </w:rPr>
        <w:t xml:space="preserve">, </w:t>
      </w:r>
      <w:fldSimple w:instr=" DOCPROPERTY  Country  \* MERGEFORMAT ">
        <w:r w:rsidR="00381869">
          <w:rPr>
            <w:b/>
            <w:noProof/>
            <w:sz w:val="24"/>
          </w:rPr>
          <w:t>United States</w:t>
        </w:r>
      </w:fldSimple>
      <w:r w:rsidR="00381869">
        <w:rPr>
          <w:b/>
          <w:noProof/>
          <w:sz w:val="24"/>
        </w:rPr>
        <w:t xml:space="preserve">, </w:t>
      </w:r>
      <w:fldSimple w:instr=" DOCPROPERTY  StartDate  \* MERGEFORMAT ">
        <w:r w:rsidR="00381869">
          <w:rPr>
            <w:b/>
            <w:noProof/>
            <w:sz w:val="24"/>
          </w:rPr>
          <w:t>18th Nov 2024</w:t>
        </w:r>
      </w:fldSimple>
      <w:r w:rsidR="00381869">
        <w:rPr>
          <w:b/>
          <w:noProof/>
          <w:sz w:val="24"/>
        </w:rPr>
        <w:t xml:space="preserve"> - </w:t>
      </w:r>
      <w:fldSimple w:instr=" DOCPROPERTY  EndDate  \* MERGEFORMAT ">
        <w:r w:rsidR="00381869">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1869" w14:paraId="0D84731C" w14:textId="77777777" w:rsidTr="00381869">
        <w:tc>
          <w:tcPr>
            <w:tcW w:w="9641" w:type="dxa"/>
            <w:gridSpan w:val="9"/>
            <w:tcBorders>
              <w:top w:val="single" w:sz="4" w:space="0" w:color="auto"/>
              <w:left w:val="single" w:sz="4" w:space="0" w:color="auto"/>
              <w:bottom w:val="nil"/>
              <w:right w:val="single" w:sz="4" w:space="0" w:color="auto"/>
            </w:tcBorders>
            <w:hideMark/>
          </w:tcPr>
          <w:p w14:paraId="057C52E3" w14:textId="77777777" w:rsidR="00381869" w:rsidRDefault="00381869">
            <w:pPr>
              <w:pStyle w:val="CRCoverPage"/>
              <w:spacing w:after="0"/>
              <w:jc w:val="right"/>
              <w:rPr>
                <w:i/>
                <w:noProof/>
              </w:rPr>
            </w:pPr>
            <w:r>
              <w:rPr>
                <w:i/>
                <w:noProof/>
                <w:sz w:val="14"/>
              </w:rPr>
              <w:t>CR-Form-v12.3</w:t>
            </w:r>
          </w:p>
        </w:tc>
      </w:tr>
      <w:tr w:rsidR="00381869" w14:paraId="242699BF" w14:textId="77777777" w:rsidTr="00381869">
        <w:tc>
          <w:tcPr>
            <w:tcW w:w="9641" w:type="dxa"/>
            <w:gridSpan w:val="9"/>
            <w:tcBorders>
              <w:top w:val="nil"/>
              <w:left w:val="single" w:sz="4" w:space="0" w:color="auto"/>
              <w:bottom w:val="nil"/>
              <w:right w:val="single" w:sz="4" w:space="0" w:color="auto"/>
            </w:tcBorders>
            <w:hideMark/>
          </w:tcPr>
          <w:p w14:paraId="2D40A5D5" w14:textId="77777777" w:rsidR="00381869" w:rsidRDefault="00381869">
            <w:pPr>
              <w:pStyle w:val="CRCoverPage"/>
              <w:spacing w:after="0"/>
              <w:jc w:val="center"/>
              <w:rPr>
                <w:noProof/>
              </w:rPr>
            </w:pPr>
            <w:r>
              <w:rPr>
                <w:b/>
                <w:noProof/>
                <w:sz w:val="32"/>
              </w:rPr>
              <w:t>CHANGE REQUEST</w:t>
            </w:r>
          </w:p>
        </w:tc>
      </w:tr>
      <w:tr w:rsidR="00381869" w14:paraId="2803C864" w14:textId="77777777" w:rsidTr="00381869">
        <w:tc>
          <w:tcPr>
            <w:tcW w:w="9641" w:type="dxa"/>
            <w:gridSpan w:val="9"/>
            <w:tcBorders>
              <w:top w:val="nil"/>
              <w:left w:val="single" w:sz="4" w:space="0" w:color="auto"/>
              <w:bottom w:val="nil"/>
              <w:right w:val="single" w:sz="4" w:space="0" w:color="auto"/>
            </w:tcBorders>
          </w:tcPr>
          <w:p w14:paraId="77E50528" w14:textId="77777777" w:rsidR="00381869" w:rsidRDefault="00381869">
            <w:pPr>
              <w:pStyle w:val="CRCoverPage"/>
              <w:spacing w:after="0"/>
              <w:rPr>
                <w:noProof/>
                <w:sz w:val="8"/>
                <w:szCs w:val="8"/>
              </w:rPr>
            </w:pPr>
          </w:p>
        </w:tc>
      </w:tr>
      <w:tr w:rsidR="00381869" w14:paraId="4236ACD2" w14:textId="77777777" w:rsidTr="00381869">
        <w:tc>
          <w:tcPr>
            <w:tcW w:w="142" w:type="dxa"/>
            <w:tcBorders>
              <w:top w:val="nil"/>
              <w:left w:val="single" w:sz="4" w:space="0" w:color="auto"/>
              <w:bottom w:val="nil"/>
              <w:right w:val="nil"/>
            </w:tcBorders>
          </w:tcPr>
          <w:p w14:paraId="342B7DB8" w14:textId="77777777" w:rsidR="00381869" w:rsidRDefault="00381869">
            <w:pPr>
              <w:pStyle w:val="CRCoverPage"/>
              <w:spacing w:after="0"/>
              <w:jc w:val="right"/>
              <w:rPr>
                <w:noProof/>
              </w:rPr>
            </w:pPr>
          </w:p>
        </w:tc>
        <w:tc>
          <w:tcPr>
            <w:tcW w:w="1559" w:type="dxa"/>
            <w:shd w:val="pct30" w:color="FFFF00" w:fill="auto"/>
            <w:hideMark/>
          </w:tcPr>
          <w:p w14:paraId="0382CA13" w14:textId="77777777" w:rsidR="00381869" w:rsidRDefault="00000000">
            <w:pPr>
              <w:pStyle w:val="CRCoverPage"/>
              <w:spacing w:after="0"/>
              <w:jc w:val="right"/>
              <w:rPr>
                <w:b/>
                <w:noProof/>
                <w:sz w:val="28"/>
              </w:rPr>
            </w:pPr>
            <w:fldSimple w:instr=" DOCPROPERTY  Spec#  \* MERGEFORMAT ">
              <w:r w:rsidR="00381869">
                <w:rPr>
                  <w:b/>
                  <w:noProof/>
                  <w:sz w:val="28"/>
                </w:rPr>
                <w:t>38.101-4</w:t>
              </w:r>
            </w:fldSimple>
          </w:p>
        </w:tc>
        <w:tc>
          <w:tcPr>
            <w:tcW w:w="709" w:type="dxa"/>
            <w:hideMark/>
          </w:tcPr>
          <w:p w14:paraId="4B8EE04B" w14:textId="77777777" w:rsidR="00381869" w:rsidRDefault="00381869">
            <w:pPr>
              <w:pStyle w:val="CRCoverPage"/>
              <w:spacing w:after="0"/>
              <w:jc w:val="center"/>
              <w:rPr>
                <w:noProof/>
              </w:rPr>
            </w:pPr>
            <w:r>
              <w:rPr>
                <w:b/>
                <w:noProof/>
                <w:sz w:val="28"/>
              </w:rPr>
              <w:t>CR</w:t>
            </w:r>
          </w:p>
        </w:tc>
        <w:tc>
          <w:tcPr>
            <w:tcW w:w="1276" w:type="dxa"/>
            <w:shd w:val="pct30" w:color="FFFF00" w:fill="auto"/>
            <w:hideMark/>
          </w:tcPr>
          <w:p w14:paraId="433F6939" w14:textId="77777777" w:rsidR="00381869" w:rsidRDefault="00000000">
            <w:pPr>
              <w:pStyle w:val="CRCoverPage"/>
              <w:spacing w:after="0"/>
              <w:rPr>
                <w:noProof/>
              </w:rPr>
            </w:pPr>
            <w:fldSimple w:instr=" DOCPROPERTY  Cr#  \* MERGEFORMAT ">
              <w:r w:rsidR="00381869">
                <w:rPr>
                  <w:b/>
                  <w:noProof/>
                  <w:sz w:val="28"/>
                </w:rPr>
                <w:t>0641</w:t>
              </w:r>
            </w:fldSimple>
          </w:p>
        </w:tc>
        <w:tc>
          <w:tcPr>
            <w:tcW w:w="709" w:type="dxa"/>
            <w:hideMark/>
          </w:tcPr>
          <w:p w14:paraId="72B49096" w14:textId="77777777" w:rsidR="00381869" w:rsidRDefault="00381869">
            <w:pPr>
              <w:pStyle w:val="CRCoverPage"/>
              <w:tabs>
                <w:tab w:val="right" w:pos="625"/>
              </w:tabs>
              <w:spacing w:after="0"/>
              <w:jc w:val="center"/>
              <w:rPr>
                <w:noProof/>
              </w:rPr>
            </w:pPr>
            <w:r>
              <w:rPr>
                <w:b/>
                <w:bCs/>
                <w:noProof/>
                <w:sz w:val="28"/>
              </w:rPr>
              <w:t>rev</w:t>
            </w:r>
          </w:p>
        </w:tc>
        <w:tc>
          <w:tcPr>
            <w:tcW w:w="992" w:type="dxa"/>
            <w:shd w:val="pct30" w:color="FFFF00" w:fill="auto"/>
            <w:hideMark/>
          </w:tcPr>
          <w:p w14:paraId="141BC561" w14:textId="77777777" w:rsidR="00381869" w:rsidRDefault="00000000">
            <w:pPr>
              <w:pStyle w:val="CRCoverPage"/>
              <w:spacing w:after="0"/>
              <w:jc w:val="center"/>
              <w:rPr>
                <w:b/>
                <w:noProof/>
              </w:rPr>
            </w:pPr>
            <w:fldSimple w:instr=" DOCPROPERTY  Revision  \* MERGEFORMAT ">
              <w:r w:rsidR="00381869">
                <w:rPr>
                  <w:b/>
                  <w:noProof/>
                  <w:sz w:val="28"/>
                </w:rPr>
                <w:t>-</w:t>
              </w:r>
            </w:fldSimple>
          </w:p>
        </w:tc>
        <w:tc>
          <w:tcPr>
            <w:tcW w:w="2410" w:type="dxa"/>
            <w:hideMark/>
          </w:tcPr>
          <w:p w14:paraId="086FC986" w14:textId="77777777" w:rsidR="00381869" w:rsidRDefault="0038186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392BE65" w14:textId="77777777" w:rsidR="00381869" w:rsidRDefault="00000000">
            <w:pPr>
              <w:pStyle w:val="CRCoverPage"/>
              <w:spacing w:after="0"/>
              <w:jc w:val="center"/>
              <w:rPr>
                <w:noProof/>
                <w:sz w:val="28"/>
              </w:rPr>
            </w:pPr>
            <w:fldSimple w:instr=" DOCPROPERTY  Version  \* MERGEFORMAT ">
              <w:r w:rsidR="00381869">
                <w:rPr>
                  <w:b/>
                  <w:noProof/>
                  <w:sz w:val="28"/>
                </w:rPr>
                <w:t>17.14.0</w:t>
              </w:r>
            </w:fldSimple>
          </w:p>
        </w:tc>
        <w:tc>
          <w:tcPr>
            <w:tcW w:w="143" w:type="dxa"/>
            <w:tcBorders>
              <w:top w:val="nil"/>
              <w:left w:val="nil"/>
              <w:bottom w:val="nil"/>
              <w:right w:val="single" w:sz="4" w:space="0" w:color="auto"/>
            </w:tcBorders>
          </w:tcPr>
          <w:p w14:paraId="6F9F02AD" w14:textId="77777777" w:rsidR="00381869" w:rsidRDefault="00381869">
            <w:pPr>
              <w:pStyle w:val="CRCoverPage"/>
              <w:spacing w:after="0"/>
              <w:rPr>
                <w:noProof/>
              </w:rPr>
            </w:pPr>
          </w:p>
        </w:tc>
      </w:tr>
      <w:tr w:rsidR="00381869" w14:paraId="3AF328AA" w14:textId="77777777" w:rsidTr="00381869">
        <w:tc>
          <w:tcPr>
            <w:tcW w:w="9641" w:type="dxa"/>
            <w:gridSpan w:val="9"/>
            <w:tcBorders>
              <w:top w:val="nil"/>
              <w:left w:val="single" w:sz="4" w:space="0" w:color="auto"/>
              <w:bottom w:val="nil"/>
              <w:right w:val="single" w:sz="4" w:space="0" w:color="auto"/>
            </w:tcBorders>
          </w:tcPr>
          <w:p w14:paraId="4690C570" w14:textId="77777777" w:rsidR="00381869" w:rsidRDefault="00381869">
            <w:pPr>
              <w:pStyle w:val="CRCoverPage"/>
              <w:spacing w:after="0"/>
              <w:rPr>
                <w:noProof/>
              </w:rPr>
            </w:pPr>
          </w:p>
        </w:tc>
      </w:tr>
      <w:tr w:rsidR="00381869" w14:paraId="4AA9B2B9" w14:textId="77777777" w:rsidTr="00381869">
        <w:tc>
          <w:tcPr>
            <w:tcW w:w="9641" w:type="dxa"/>
            <w:gridSpan w:val="9"/>
            <w:tcBorders>
              <w:top w:val="single" w:sz="4" w:space="0" w:color="auto"/>
              <w:left w:val="nil"/>
              <w:bottom w:val="nil"/>
              <w:right w:val="nil"/>
            </w:tcBorders>
            <w:hideMark/>
          </w:tcPr>
          <w:p w14:paraId="1D6BC678" w14:textId="77777777" w:rsidR="00381869" w:rsidRDefault="0038186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1869" w14:paraId="35E2B469" w14:textId="77777777" w:rsidTr="00381869">
        <w:tc>
          <w:tcPr>
            <w:tcW w:w="9641" w:type="dxa"/>
            <w:gridSpan w:val="9"/>
          </w:tcPr>
          <w:p w14:paraId="6B3A47D5" w14:textId="77777777" w:rsidR="00381869" w:rsidRDefault="00381869">
            <w:pPr>
              <w:pStyle w:val="CRCoverPage"/>
              <w:spacing w:after="0"/>
              <w:rPr>
                <w:noProof/>
                <w:sz w:val="8"/>
                <w:szCs w:val="8"/>
              </w:rPr>
            </w:pPr>
          </w:p>
        </w:tc>
      </w:tr>
    </w:tbl>
    <w:p w14:paraId="552FE7B3" w14:textId="77777777" w:rsidR="00381869" w:rsidRDefault="00381869" w:rsidP="0038186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1869" w14:paraId="0C4D1192" w14:textId="77777777" w:rsidTr="00381869">
        <w:tc>
          <w:tcPr>
            <w:tcW w:w="2835" w:type="dxa"/>
            <w:hideMark/>
          </w:tcPr>
          <w:p w14:paraId="29D8A9C7" w14:textId="77777777" w:rsidR="00381869" w:rsidRDefault="00381869">
            <w:pPr>
              <w:pStyle w:val="CRCoverPage"/>
              <w:tabs>
                <w:tab w:val="right" w:pos="2751"/>
              </w:tabs>
              <w:spacing w:after="0"/>
              <w:rPr>
                <w:b/>
                <w:i/>
                <w:noProof/>
              </w:rPr>
            </w:pPr>
            <w:r>
              <w:rPr>
                <w:b/>
                <w:i/>
                <w:noProof/>
              </w:rPr>
              <w:t>Proposed change affects:</w:t>
            </w:r>
          </w:p>
        </w:tc>
        <w:tc>
          <w:tcPr>
            <w:tcW w:w="1418" w:type="dxa"/>
            <w:hideMark/>
          </w:tcPr>
          <w:p w14:paraId="77F5F269" w14:textId="77777777" w:rsidR="00381869" w:rsidRDefault="003818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618C0C" w14:textId="77777777" w:rsidR="00381869" w:rsidRDefault="00381869">
            <w:pPr>
              <w:pStyle w:val="CRCoverPage"/>
              <w:spacing w:after="0"/>
              <w:jc w:val="center"/>
              <w:rPr>
                <w:b/>
                <w:caps/>
                <w:noProof/>
              </w:rPr>
            </w:pPr>
          </w:p>
        </w:tc>
        <w:tc>
          <w:tcPr>
            <w:tcW w:w="709" w:type="dxa"/>
            <w:tcBorders>
              <w:top w:val="nil"/>
              <w:left w:val="single" w:sz="4" w:space="0" w:color="auto"/>
              <w:bottom w:val="nil"/>
              <w:right w:val="nil"/>
            </w:tcBorders>
            <w:hideMark/>
          </w:tcPr>
          <w:p w14:paraId="06468367" w14:textId="77777777" w:rsidR="00381869" w:rsidRDefault="003818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2BAE21" w14:textId="381EE1C8" w:rsidR="00381869" w:rsidRDefault="006A5424">
            <w:pPr>
              <w:pStyle w:val="CRCoverPage"/>
              <w:spacing w:after="0"/>
              <w:jc w:val="center"/>
              <w:rPr>
                <w:b/>
                <w:caps/>
                <w:noProof/>
                <w:lang w:eastAsia="zh-TW"/>
              </w:rPr>
            </w:pPr>
            <w:r>
              <w:rPr>
                <w:rFonts w:hint="eastAsia"/>
                <w:b/>
                <w:caps/>
                <w:noProof/>
                <w:lang w:eastAsia="zh-TW"/>
              </w:rPr>
              <w:t>X</w:t>
            </w:r>
          </w:p>
        </w:tc>
        <w:tc>
          <w:tcPr>
            <w:tcW w:w="2126" w:type="dxa"/>
            <w:hideMark/>
          </w:tcPr>
          <w:p w14:paraId="58C40C2B" w14:textId="77777777" w:rsidR="00381869" w:rsidRDefault="003818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3A1D6" w14:textId="77777777" w:rsidR="00381869" w:rsidRDefault="00381869">
            <w:pPr>
              <w:pStyle w:val="CRCoverPage"/>
              <w:spacing w:after="0"/>
              <w:jc w:val="center"/>
              <w:rPr>
                <w:b/>
                <w:caps/>
                <w:noProof/>
              </w:rPr>
            </w:pPr>
          </w:p>
        </w:tc>
        <w:tc>
          <w:tcPr>
            <w:tcW w:w="1418" w:type="dxa"/>
            <w:hideMark/>
          </w:tcPr>
          <w:p w14:paraId="3034953D" w14:textId="77777777" w:rsidR="00381869" w:rsidRDefault="003818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E20CC" w14:textId="77777777" w:rsidR="00381869" w:rsidRDefault="00381869">
            <w:pPr>
              <w:pStyle w:val="CRCoverPage"/>
              <w:spacing w:after="0"/>
              <w:jc w:val="center"/>
              <w:rPr>
                <w:b/>
                <w:bCs/>
                <w:caps/>
                <w:noProof/>
              </w:rPr>
            </w:pPr>
          </w:p>
        </w:tc>
      </w:tr>
    </w:tbl>
    <w:p w14:paraId="03A7D167" w14:textId="77777777" w:rsidR="00381869" w:rsidRDefault="00381869" w:rsidP="0038186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1869" w14:paraId="5635A256" w14:textId="77777777" w:rsidTr="00381869">
        <w:tc>
          <w:tcPr>
            <w:tcW w:w="9640" w:type="dxa"/>
            <w:gridSpan w:val="11"/>
          </w:tcPr>
          <w:p w14:paraId="58191B35" w14:textId="77777777" w:rsidR="00381869" w:rsidRDefault="00381869">
            <w:pPr>
              <w:pStyle w:val="CRCoverPage"/>
              <w:spacing w:after="0"/>
              <w:rPr>
                <w:noProof/>
                <w:sz w:val="8"/>
                <w:szCs w:val="8"/>
              </w:rPr>
            </w:pPr>
          </w:p>
        </w:tc>
      </w:tr>
      <w:tr w:rsidR="00381869" w14:paraId="722E745F" w14:textId="77777777" w:rsidTr="00381869">
        <w:tc>
          <w:tcPr>
            <w:tcW w:w="1843" w:type="dxa"/>
            <w:tcBorders>
              <w:top w:val="single" w:sz="4" w:space="0" w:color="auto"/>
              <w:left w:val="single" w:sz="4" w:space="0" w:color="auto"/>
              <w:bottom w:val="nil"/>
              <w:right w:val="nil"/>
            </w:tcBorders>
            <w:hideMark/>
          </w:tcPr>
          <w:p w14:paraId="62A18E2A" w14:textId="77777777" w:rsidR="00381869" w:rsidRDefault="00381869">
            <w:pPr>
              <w:pStyle w:val="CRCoverPage"/>
              <w:tabs>
                <w:tab w:val="right" w:pos="1759"/>
              </w:tabs>
              <w:spacing w:after="0"/>
              <w:rPr>
                <w:b/>
                <w:i/>
                <w:noProof/>
              </w:rPr>
            </w:pPr>
            <w:r>
              <w:rPr>
                <w:b/>
                <w:i/>
                <w:noProof/>
              </w:rPr>
              <w:t>Title:</w:t>
            </w:r>
            <w:r>
              <w:rPr>
                <w:b/>
                <w:i/>
                <w:noProof/>
              </w:rPr>
              <w:tab/>
            </w:r>
          </w:p>
        </w:tc>
        <w:bookmarkStart w:id="2" w:name="OLE_LINK36"/>
        <w:tc>
          <w:tcPr>
            <w:tcW w:w="7797" w:type="dxa"/>
            <w:gridSpan w:val="10"/>
            <w:tcBorders>
              <w:top w:val="single" w:sz="4" w:space="0" w:color="auto"/>
              <w:left w:val="nil"/>
              <w:bottom w:val="nil"/>
              <w:right w:val="single" w:sz="4" w:space="0" w:color="auto"/>
            </w:tcBorders>
            <w:shd w:val="pct30" w:color="FFFF00" w:fill="auto"/>
            <w:hideMark/>
          </w:tcPr>
          <w:p w14:paraId="6AD7C1B0" w14:textId="77777777" w:rsidR="00381869" w:rsidRDefault="00381869">
            <w:pPr>
              <w:pStyle w:val="CRCoverPage"/>
              <w:spacing w:after="0"/>
              <w:ind w:left="100"/>
              <w:rPr>
                <w:noProof/>
              </w:rPr>
            </w:pPr>
            <w:r>
              <w:fldChar w:fldCharType="begin"/>
            </w:r>
            <w:r>
              <w:instrText xml:space="preserve"> DOCPROPERTY  CrTitle  \* MERGEFORMAT </w:instrText>
            </w:r>
            <w:r>
              <w:fldChar w:fldCharType="separate"/>
            </w:r>
            <w:r>
              <w:t>(NR_demod_enh2-Perf) CR for TS38.101-4, corrections on configurations for CQI reporting with inter-cell interference</w:t>
            </w:r>
            <w:r>
              <w:fldChar w:fldCharType="end"/>
            </w:r>
            <w:bookmarkEnd w:id="2"/>
          </w:p>
        </w:tc>
      </w:tr>
      <w:tr w:rsidR="00381869" w14:paraId="1234D94F" w14:textId="77777777" w:rsidTr="00381869">
        <w:tc>
          <w:tcPr>
            <w:tcW w:w="1843" w:type="dxa"/>
            <w:tcBorders>
              <w:top w:val="nil"/>
              <w:left w:val="single" w:sz="4" w:space="0" w:color="auto"/>
              <w:bottom w:val="nil"/>
              <w:right w:val="nil"/>
            </w:tcBorders>
          </w:tcPr>
          <w:p w14:paraId="7B334F07" w14:textId="77777777" w:rsidR="00381869" w:rsidRDefault="0038186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6BBCBF" w14:textId="77777777" w:rsidR="00381869" w:rsidRDefault="00381869">
            <w:pPr>
              <w:pStyle w:val="CRCoverPage"/>
              <w:spacing w:after="0"/>
              <w:rPr>
                <w:noProof/>
                <w:sz w:val="8"/>
                <w:szCs w:val="8"/>
              </w:rPr>
            </w:pPr>
          </w:p>
        </w:tc>
      </w:tr>
      <w:tr w:rsidR="00381869" w14:paraId="1442C5F8" w14:textId="77777777" w:rsidTr="00381869">
        <w:tc>
          <w:tcPr>
            <w:tcW w:w="1843" w:type="dxa"/>
            <w:tcBorders>
              <w:top w:val="nil"/>
              <w:left w:val="single" w:sz="4" w:space="0" w:color="auto"/>
              <w:bottom w:val="nil"/>
              <w:right w:val="nil"/>
            </w:tcBorders>
            <w:hideMark/>
          </w:tcPr>
          <w:p w14:paraId="10817129" w14:textId="77777777" w:rsidR="00381869" w:rsidRDefault="0038186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0DEF3FB" w14:textId="77777777" w:rsidR="00381869" w:rsidRDefault="00000000">
            <w:pPr>
              <w:pStyle w:val="CRCoverPage"/>
              <w:spacing w:after="0"/>
              <w:ind w:left="100"/>
              <w:rPr>
                <w:noProof/>
              </w:rPr>
            </w:pPr>
            <w:fldSimple w:instr=" DOCPROPERTY  SourceIfWg  \* MERGEFORMAT ">
              <w:r w:rsidR="00381869">
                <w:rPr>
                  <w:noProof/>
                </w:rPr>
                <w:t xml:space="preserve">MediaTek inc., </w:t>
              </w:r>
              <w:bookmarkStart w:id="3" w:name="OLE_LINK29"/>
              <w:r w:rsidR="00381869">
                <w:rPr>
                  <w:noProof/>
                </w:rPr>
                <w:t>Huawei, HiSilicon</w:t>
              </w:r>
              <w:bookmarkEnd w:id="3"/>
            </w:fldSimple>
          </w:p>
        </w:tc>
      </w:tr>
      <w:tr w:rsidR="00381869" w14:paraId="247AD736" w14:textId="77777777" w:rsidTr="00381869">
        <w:tc>
          <w:tcPr>
            <w:tcW w:w="1843" w:type="dxa"/>
            <w:tcBorders>
              <w:top w:val="nil"/>
              <w:left w:val="single" w:sz="4" w:space="0" w:color="auto"/>
              <w:bottom w:val="nil"/>
              <w:right w:val="nil"/>
            </w:tcBorders>
            <w:hideMark/>
          </w:tcPr>
          <w:p w14:paraId="60B17024" w14:textId="77777777" w:rsidR="00381869" w:rsidRDefault="0038186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280600" w14:textId="769485F6" w:rsidR="00381869" w:rsidRDefault="006A5424">
            <w:pPr>
              <w:pStyle w:val="CRCoverPage"/>
              <w:spacing w:after="0"/>
              <w:ind w:left="100"/>
              <w:rPr>
                <w:noProof/>
              </w:rPr>
            </w:pPr>
            <w:r>
              <w:rPr>
                <w:rFonts w:hint="eastAsia"/>
                <w:lang w:eastAsia="zh-TW"/>
              </w:rPr>
              <w:t>R4</w:t>
            </w:r>
            <w:fldSimple w:instr=" DOCPROPERTY  SourceIfTsg  \* MERGEFORMAT "/>
          </w:p>
        </w:tc>
      </w:tr>
      <w:tr w:rsidR="00381869" w14:paraId="58720734" w14:textId="77777777" w:rsidTr="00381869">
        <w:tc>
          <w:tcPr>
            <w:tcW w:w="1843" w:type="dxa"/>
            <w:tcBorders>
              <w:top w:val="nil"/>
              <w:left w:val="single" w:sz="4" w:space="0" w:color="auto"/>
              <w:bottom w:val="nil"/>
              <w:right w:val="nil"/>
            </w:tcBorders>
          </w:tcPr>
          <w:p w14:paraId="179F08B6" w14:textId="77777777" w:rsidR="00381869" w:rsidRDefault="0038186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1DFCA4" w14:textId="77777777" w:rsidR="00381869" w:rsidRDefault="00381869">
            <w:pPr>
              <w:pStyle w:val="CRCoverPage"/>
              <w:spacing w:after="0"/>
              <w:rPr>
                <w:noProof/>
                <w:sz w:val="8"/>
                <w:szCs w:val="8"/>
              </w:rPr>
            </w:pPr>
          </w:p>
        </w:tc>
      </w:tr>
      <w:tr w:rsidR="00381869" w14:paraId="391C701E" w14:textId="77777777" w:rsidTr="00381869">
        <w:tc>
          <w:tcPr>
            <w:tcW w:w="1843" w:type="dxa"/>
            <w:tcBorders>
              <w:top w:val="nil"/>
              <w:left w:val="single" w:sz="4" w:space="0" w:color="auto"/>
              <w:bottom w:val="nil"/>
              <w:right w:val="nil"/>
            </w:tcBorders>
            <w:hideMark/>
          </w:tcPr>
          <w:p w14:paraId="298B37C0" w14:textId="77777777" w:rsidR="00381869" w:rsidRDefault="0038186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E67CC4" w14:textId="77777777" w:rsidR="00381869" w:rsidRDefault="00000000">
            <w:pPr>
              <w:pStyle w:val="CRCoverPage"/>
              <w:spacing w:after="0"/>
              <w:ind w:left="100"/>
              <w:rPr>
                <w:noProof/>
              </w:rPr>
            </w:pPr>
            <w:fldSimple w:instr=" DOCPROPERTY  RelatedWis  \* MERGEFORMAT ">
              <w:r w:rsidR="00381869">
                <w:rPr>
                  <w:noProof/>
                </w:rPr>
                <w:t>NR_demod_enh2-Perf</w:t>
              </w:r>
            </w:fldSimple>
          </w:p>
        </w:tc>
        <w:tc>
          <w:tcPr>
            <w:tcW w:w="567" w:type="dxa"/>
          </w:tcPr>
          <w:p w14:paraId="114D5801" w14:textId="77777777" w:rsidR="00381869" w:rsidRDefault="00381869">
            <w:pPr>
              <w:pStyle w:val="CRCoverPage"/>
              <w:spacing w:after="0"/>
              <w:ind w:right="100"/>
              <w:rPr>
                <w:noProof/>
              </w:rPr>
            </w:pPr>
          </w:p>
        </w:tc>
        <w:tc>
          <w:tcPr>
            <w:tcW w:w="1417" w:type="dxa"/>
            <w:gridSpan w:val="3"/>
            <w:hideMark/>
          </w:tcPr>
          <w:p w14:paraId="5F35C7F2" w14:textId="77777777" w:rsidR="00381869" w:rsidRDefault="0038186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4487DA" w14:textId="77777777" w:rsidR="00381869" w:rsidRDefault="00000000">
            <w:pPr>
              <w:pStyle w:val="CRCoverPage"/>
              <w:spacing w:after="0"/>
              <w:ind w:left="100"/>
              <w:rPr>
                <w:noProof/>
              </w:rPr>
            </w:pPr>
            <w:fldSimple w:instr=" DOCPROPERTY  ResDate  \* MERGEFORMAT ">
              <w:r w:rsidR="00381869">
                <w:rPr>
                  <w:noProof/>
                </w:rPr>
                <w:t>2024-11-04</w:t>
              </w:r>
            </w:fldSimple>
          </w:p>
        </w:tc>
      </w:tr>
      <w:tr w:rsidR="00381869" w14:paraId="24C9A754" w14:textId="77777777" w:rsidTr="00381869">
        <w:tc>
          <w:tcPr>
            <w:tcW w:w="1843" w:type="dxa"/>
            <w:tcBorders>
              <w:top w:val="nil"/>
              <w:left w:val="single" w:sz="4" w:space="0" w:color="auto"/>
              <w:bottom w:val="nil"/>
              <w:right w:val="nil"/>
            </w:tcBorders>
          </w:tcPr>
          <w:p w14:paraId="1305F20A" w14:textId="77777777" w:rsidR="00381869" w:rsidRDefault="00381869">
            <w:pPr>
              <w:pStyle w:val="CRCoverPage"/>
              <w:spacing w:after="0"/>
              <w:rPr>
                <w:b/>
                <w:i/>
                <w:noProof/>
                <w:sz w:val="8"/>
                <w:szCs w:val="8"/>
              </w:rPr>
            </w:pPr>
          </w:p>
        </w:tc>
        <w:tc>
          <w:tcPr>
            <w:tcW w:w="1986" w:type="dxa"/>
            <w:gridSpan w:val="4"/>
          </w:tcPr>
          <w:p w14:paraId="66231384" w14:textId="77777777" w:rsidR="00381869" w:rsidRDefault="00381869">
            <w:pPr>
              <w:pStyle w:val="CRCoverPage"/>
              <w:spacing w:after="0"/>
              <w:rPr>
                <w:noProof/>
                <w:sz w:val="8"/>
                <w:szCs w:val="8"/>
              </w:rPr>
            </w:pPr>
          </w:p>
        </w:tc>
        <w:tc>
          <w:tcPr>
            <w:tcW w:w="2267" w:type="dxa"/>
            <w:gridSpan w:val="2"/>
          </w:tcPr>
          <w:p w14:paraId="6AB09D65" w14:textId="77777777" w:rsidR="00381869" w:rsidRDefault="00381869">
            <w:pPr>
              <w:pStyle w:val="CRCoverPage"/>
              <w:spacing w:after="0"/>
              <w:rPr>
                <w:noProof/>
                <w:sz w:val="8"/>
                <w:szCs w:val="8"/>
              </w:rPr>
            </w:pPr>
          </w:p>
        </w:tc>
        <w:tc>
          <w:tcPr>
            <w:tcW w:w="1417" w:type="dxa"/>
            <w:gridSpan w:val="3"/>
          </w:tcPr>
          <w:p w14:paraId="149321DB" w14:textId="77777777" w:rsidR="00381869" w:rsidRDefault="00381869">
            <w:pPr>
              <w:pStyle w:val="CRCoverPage"/>
              <w:spacing w:after="0"/>
              <w:rPr>
                <w:noProof/>
                <w:sz w:val="8"/>
                <w:szCs w:val="8"/>
              </w:rPr>
            </w:pPr>
          </w:p>
        </w:tc>
        <w:tc>
          <w:tcPr>
            <w:tcW w:w="2127" w:type="dxa"/>
            <w:tcBorders>
              <w:top w:val="nil"/>
              <w:left w:val="nil"/>
              <w:bottom w:val="nil"/>
              <w:right w:val="single" w:sz="4" w:space="0" w:color="auto"/>
            </w:tcBorders>
          </w:tcPr>
          <w:p w14:paraId="6B869331" w14:textId="77777777" w:rsidR="00381869" w:rsidRDefault="00381869">
            <w:pPr>
              <w:pStyle w:val="CRCoverPage"/>
              <w:spacing w:after="0"/>
              <w:rPr>
                <w:noProof/>
                <w:sz w:val="8"/>
                <w:szCs w:val="8"/>
              </w:rPr>
            </w:pPr>
          </w:p>
        </w:tc>
      </w:tr>
      <w:tr w:rsidR="00381869" w14:paraId="11059CF2" w14:textId="77777777" w:rsidTr="00381869">
        <w:trPr>
          <w:cantSplit/>
        </w:trPr>
        <w:tc>
          <w:tcPr>
            <w:tcW w:w="1843" w:type="dxa"/>
            <w:tcBorders>
              <w:top w:val="nil"/>
              <w:left w:val="single" w:sz="4" w:space="0" w:color="auto"/>
              <w:bottom w:val="nil"/>
              <w:right w:val="nil"/>
            </w:tcBorders>
            <w:hideMark/>
          </w:tcPr>
          <w:p w14:paraId="672503FA" w14:textId="77777777" w:rsidR="00381869" w:rsidRDefault="00381869">
            <w:pPr>
              <w:pStyle w:val="CRCoverPage"/>
              <w:tabs>
                <w:tab w:val="right" w:pos="1759"/>
              </w:tabs>
              <w:spacing w:after="0"/>
              <w:rPr>
                <w:b/>
                <w:i/>
                <w:noProof/>
              </w:rPr>
            </w:pPr>
            <w:r>
              <w:rPr>
                <w:b/>
                <w:i/>
                <w:noProof/>
              </w:rPr>
              <w:t>Category:</w:t>
            </w:r>
          </w:p>
        </w:tc>
        <w:tc>
          <w:tcPr>
            <w:tcW w:w="851" w:type="dxa"/>
            <w:shd w:val="pct30" w:color="FFFF00" w:fill="auto"/>
            <w:hideMark/>
          </w:tcPr>
          <w:p w14:paraId="12166C15" w14:textId="77777777" w:rsidR="00381869" w:rsidRDefault="00000000">
            <w:pPr>
              <w:pStyle w:val="CRCoverPage"/>
              <w:spacing w:after="0"/>
              <w:ind w:left="100" w:right="-609"/>
              <w:rPr>
                <w:b/>
                <w:noProof/>
              </w:rPr>
            </w:pPr>
            <w:fldSimple w:instr=" DOCPROPERTY  Cat  \* MERGEFORMAT ">
              <w:r w:rsidR="00381869">
                <w:rPr>
                  <w:b/>
                  <w:noProof/>
                </w:rPr>
                <w:t>F</w:t>
              </w:r>
            </w:fldSimple>
          </w:p>
        </w:tc>
        <w:tc>
          <w:tcPr>
            <w:tcW w:w="3402" w:type="dxa"/>
            <w:gridSpan w:val="5"/>
          </w:tcPr>
          <w:p w14:paraId="013D2871" w14:textId="77777777" w:rsidR="00381869" w:rsidRDefault="00381869">
            <w:pPr>
              <w:pStyle w:val="CRCoverPage"/>
              <w:spacing w:after="0"/>
              <w:rPr>
                <w:noProof/>
              </w:rPr>
            </w:pPr>
          </w:p>
        </w:tc>
        <w:tc>
          <w:tcPr>
            <w:tcW w:w="1417" w:type="dxa"/>
            <w:gridSpan w:val="3"/>
            <w:hideMark/>
          </w:tcPr>
          <w:p w14:paraId="22451D1E" w14:textId="77777777" w:rsidR="00381869" w:rsidRDefault="0038186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07AC5DD" w14:textId="77777777" w:rsidR="00381869" w:rsidRDefault="00000000">
            <w:pPr>
              <w:pStyle w:val="CRCoverPage"/>
              <w:spacing w:after="0"/>
              <w:ind w:left="100"/>
              <w:rPr>
                <w:noProof/>
              </w:rPr>
            </w:pPr>
            <w:fldSimple w:instr=" DOCPROPERTY  Release  \* MERGEFORMAT ">
              <w:r w:rsidR="00381869">
                <w:rPr>
                  <w:noProof/>
                </w:rPr>
                <w:t>Rel-17</w:t>
              </w:r>
            </w:fldSimple>
          </w:p>
        </w:tc>
      </w:tr>
      <w:tr w:rsidR="00381869" w14:paraId="4E471CC6" w14:textId="77777777" w:rsidTr="00381869">
        <w:tc>
          <w:tcPr>
            <w:tcW w:w="1843" w:type="dxa"/>
            <w:tcBorders>
              <w:top w:val="nil"/>
              <w:left w:val="single" w:sz="4" w:space="0" w:color="auto"/>
              <w:bottom w:val="single" w:sz="4" w:space="0" w:color="auto"/>
              <w:right w:val="nil"/>
            </w:tcBorders>
          </w:tcPr>
          <w:p w14:paraId="1F62B00E" w14:textId="77777777" w:rsidR="00381869" w:rsidRDefault="00381869">
            <w:pPr>
              <w:pStyle w:val="CRCoverPage"/>
              <w:spacing w:after="0"/>
              <w:rPr>
                <w:b/>
                <w:i/>
                <w:noProof/>
              </w:rPr>
            </w:pPr>
          </w:p>
        </w:tc>
        <w:tc>
          <w:tcPr>
            <w:tcW w:w="4677" w:type="dxa"/>
            <w:gridSpan w:val="8"/>
            <w:tcBorders>
              <w:top w:val="nil"/>
              <w:left w:val="nil"/>
              <w:bottom w:val="single" w:sz="4" w:space="0" w:color="auto"/>
              <w:right w:val="nil"/>
            </w:tcBorders>
            <w:hideMark/>
          </w:tcPr>
          <w:p w14:paraId="2808CF25" w14:textId="77777777" w:rsidR="00381869" w:rsidRDefault="003818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F91E9" w14:textId="77777777" w:rsidR="00381869" w:rsidRDefault="003818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D7ED3" w14:textId="77777777" w:rsidR="00381869" w:rsidRDefault="003818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1869" w14:paraId="2418E8D1" w14:textId="77777777" w:rsidTr="00381869">
        <w:tc>
          <w:tcPr>
            <w:tcW w:w="1843" w:type="dxa"/>
          </w:tcPr>
          <w:p w14:paraId="1927B3A5" w14:textId="77777777" w:rsidR="00381869" w:rsidRDefault="00381869">
            <w:pPr>
              <w:pStyle w:val="CRCoverPage"/>
              <w:spacing w:after="0"/>
              <w:rPr>
                <w:b/>
                <w:i/>
                <w:noProof/>
                <w:sz w:val="8"/>
                <w:szCs w:val="8"/>
              </w:rPr>
            </w:pPr>
          </w:p>
        </w:tc>
        <w:tc>
          <w:tcPr>
            <w:tcW w:w="7797" w:type="dxa"/>
            <w:gridSpan w:val="10"/>
          </w:tcPr>
          <w:p w14:paraId="23238102" w14:textId="77777777" w:rsidR="00381869" w:rsidRDefault="00381869">
            <w:pPr>
              <w:pStyle w:val="CRCoverPage"/>
              <w:spacing w:after="0"/>
              <w:rPr>
                <w:noProof/>
                <w:sz w:val="8"/>
                <w:szCs w:val="8"/>
              </w:rPr>
            </w:pPr>
          </w:p>
        </w:tc>
      </w:tr>
      <w:tr w:rsidR="00381869" w14:paraId="388ABD0C" w14:textId="77777777" w:rsidTr="00381869">
        <w:tc>
          <w:tcPr>
            <w:tcW w:w="2694" w:type="dxa"/>
            <w:gridSpan w:val="2"/>
            <w:tcBorders>
              <w:top w:val="single" w:sz="4" w:space="0" w:color="auto"/>
              <w:left w:val="single" w:sz="4" w:space="0" w:color="auto"/>
              <w:bottom w:val="nil"/>
              <w:right w:val="nil"/>
            </w:tcBorders>
            <w:hideMark/>
          </w:tcPr>
          <w:p w14:paraId="6AA87184" w14:textId="77777777" w:rsidR="00381869" w:rsidRDefault="00381869">
            <w:pPr>
              <w:pStyle w:val="CRCoverPage"/>
              <w:tabs>
                <w:tab w:val="right" w:pos="2184"/>
              </w:tabs>
              <w:spacing w:after="0"/>
              <w:rPr>
                <w:b/>
                <w:i/>
                <w:noProof/>
              </w:rPr>
            </w:pPr>
            <w:bookmarkStart w:id="4" w:name="OLE_LINK35"/>
            <w:r>
              <w:rPr>
                <w:b/>
                <w:i/>
                <w:noProof/>
              </w:rPr>
              <w:t>Reason for change</w:t>
            </w:r>
            <w:bookmarkEnd w:id="4"/>
            <w:r>
              <w:rPr>
                <w:b/>
                <w:i/>
                <w:noProof/>
              </w:rPr>
              <w:t>:</w:t>
            </w:r>
          </w:p>
        </w:tc>
        <w:tc>
          <w:tcPr>
            <w:tcW w:w="6946" w:type="dxa"/>
            <w:gridSpan w:val="9"/>
            <w:tcBorders>
              <w:top w:val="single" w:sz="4" w:space="0" w:color="auto"/>
              <w:left w:val="nil"/>
              <w:bottom w:val="nil"/>
              <w:right w:val="single" w:sz="4" w:space="0" w:color="auto"/>
            </w:tcBorders>
            <w:shd w:val="pct30" w:color="FFFF00" w:fill="auto"/>
          </w:tcPr>
          <w:p w14:paraId="30769213" w14:textId="7D51A148" w:rsidR="00381869" w:rsidRDefault="00EF4DA8">
            <w:pPr>
              <w:pStyle w:val="CRCoverPage"/>
              <w:numPr>
                <w:ilvl w:val="0"/>
                <w:numId w:val="17"/>
              </w:numPr>
              <w:spacing w:after="0"/>
              <w:rPr>
                <w:noProof/>
                <w:lang w:eastAsia="zh-TW"/>
              </w:rPr>
            </w:pPr>
            <w:bookmarkStart w:id="5" w:name="OLE_LINK15"/>
            <w:r>
              <w:rPr>
                <w:rFonts w:hint="eastAsia"/>
                <w:noProof/>
                <w:lang w:eastAsia="zh-TW"/>
              </w:rPr>
              <w:t xml:space="preserve">It was agreed in </w:t>
            </w:r>
            <w:bookmarkStart w:id="6" w:name="OLE_LINK4"/>
            <w:r w:rsidRPr="00EF4DA8">
              <w:rPr>
                <w:noProof/>
                <w:lang w:eastAsia="zh-TW"/>
              </w:rPr>
              <w:t>R4-2120708</w:t>
            </w:r>
            <w:bookmarkEnd w:id="6"/>
            <w:r>
              <w:rPr>
                <w:rFonts w:hint="eastAsia"/>
                <w:noProof/>
                <w:lang w:eastAsia="zh-TW"/>
              </w:rPr>
              <w:t xml:space="preserve"> that CSI-IM on target cell overlaps with PDSCH from interference cell.</w:t>
            </w:r>
          </w:p>
          <w:bookmarkEnd w:id="5"/>
          <w:p w14:paraId="4EC474AF" w14:textId="77777777" w:rsidR="00EF4DA8" w:rsidRDefault="00EF4DA8">
            <w:pPr>
              <w:pStyle w:val="CRCoverPage"/>
              <w:spacing w:after="0"/>
              <w:ind w:left="100"/>
              <w:rPr>
                <w:noProof/>
                <w:lang w:eastAsia="zh-TW"/>
              </w:rPr>
            </w:pPr>
          </w:p>
          <w:tbl>
            <w:tblPr>
              <w:tblStyle w:val="TableGrid"/>
              <w:tblW w:w="0" w:type="auto"/>
              <w:tblInd w:w="480" w:type="dxa"/>
              <w:tblLook w:val="04A0" w:firstRow="1" w:lastRow="0" w:firstColumn="1" w:lastColumn="0" w:noHBand="0" w:noVBand="1"/>
            </w:tblPr>
            <w:tblGrid>
              <w:gridCol w:w="6114"/>
            </w:tblGrid>
            <w:tr w:rsidR="00EF4DA8" w14:paraId="74C367A8" w14:textId="77777777" w:rsidTr="00BB35D7">
              <w:trPr>
                <w:trHeight w:val="982"/>
              </w:trPr>
              <w:tc>
                <w:tcPr>
                  <w:tcW w:w="6114" w:type="dxa"/>
                </w:tcPr>
                <w:p w14:paraId="3162DD0E" w14:textId="77777777" w:rsidR="00EF4DA8" w:rsidRPr="00EF4DA8" w:rsidRDefault="00EF4DA8" w:rsidP="00BB35D7">
                  <w:pPr>
                    <w:ind w:leftChars="236" w:left="472"/>
                    <w:jc w:val="both"/>
                    <w:rPr>
                      <w:rFonts w:ascii="Arial" w:hAnsi="Arial" w:cs="Arial"/>
                      <w:b/>
                      <w:color w:val="000000" w:themeColor="text1"/>
                      <w:u w:val="single"/>
                      <w:lang w:val="en-US"/>
                    </w:rPr>
                  </w:pPr>
                  <w:r w:rsidRPr="00EF4DA8">
                    <w:rPr>
                      <w:rFonts w:ascii="Arial" w:hAnsi="Arial" w:cs="Arial"/>
                      <w:b/>
                      <w:color w:val="000000" w:themeColor="text1"/>
                      <w:u w:val="single"/>
                      <w:lang w:val="en-US"/>
                    </w:rPr>
                    <w:t>Issue 2-2-1: CSI-IM on target cell</w:t>
                  </w:r>
                </w:p>
                <w:p w14:paraId="38C7363B" w14:textId="77777777" w:rsidR="00EF4DA8" w:rsidRPr="00EF4DA8" w:rsidRDefault="00EF4DA8">
                  <w:pPr>
                    <w:pStyle w:val="ListParagraph"/>
                    <w:numPr>
                      <w:ilvl w:val="0"/>
                      <w:numId w:val="14"/>
                    </w:numPr>
                    <w:overflowPunct w:val="0"/>
                    <w:autoSpaceDE w:val="0"/>
                    <w:autoSpaceDN w:val="0"/>
                    <w:adjustRightInd w:val="0"/>
                    <w:spacing w:after="120"/>
                    <w:ind w:leftChars="236" w:left="832"/>
                    <w:jc w:val="both"/>
                    <w:textAlignment w:val="baseline"/>
                    <w:rPr>
                      <w:rFonts w:ascii="Arial" w:hAnsi="Arial" w:cs="Arial"/>
                      <w:bCs/>
                      <w:sz w:val="20"/>
                      <w:szCs w:val="20"/>
                    </w:rPr>
                  </w:pPr>
                  <w:r w:rsidRPr="00EF4DA8">
                    <w:rPr>
                      <w:rFonts w:ascii="Arial" w:hAnsi="Arial" w:cs="Arial"/>
                      <w:bCs/>
                      <w:sz w:val="20"/>
                      <w:szCs w:val="20"/>
                    </w:rPr>
                    <w:t>Agreement:</w:t>
                  </w:r>
                </w:p>
                <w:p w14:paraId="3F427D08" w14:textId="1F2BF66C" w:rsidR="00EF4DA8" w:rsidRPr="00EF4DA8" w:rsidRDefault="00EF4DA8">
                  <w:pPr>
                    <w:pStyle w:val="ListParagraph"/>
                    <w:numPr>
                      <w:ilvl w:val="1"/>
                      <w:numId w:val="14"/>
                    </w:numPr>
                    <w:overflowPunct w:val="0"/>
                    <w:autoSpaceDE w:val="0"/>
                    <w:autoSpaceDN w:val="0"/>
                    <w:adjustRightInd w:val="0"/>
                    <w:spacing w:after="120"/>
                    <w:ind w:leftChars="236" w:left="832"/>
                    <w:jc w:val="both"/>
                    <w:textAlignment w:val="baseline"/>
                    <w:rPr>
                      <w:rFonts w:ascii="Arial" w:eastAsia="SimSun" w:hAnsi="Arial" w:cs="Arial"/>
                      <w:color w:val="000000" w:themeColor="text1"/>
                      <w:sz w:val="20"/>
                      <w:szCs w:val="20"/>
                    </w:rPr>
                  </w:pPr>
                  <w:r w:rsidRPr="00EF4DA8">
                    <w:rPr>
                      <w:rFonts w:ascii="Arial" w:eastAsia="SimSun" w:hAnsi="Arial" w:cs="Arial"/>
                      <w:color w:val="000000" w:themeColor="text1"/>
                      <w:sz w:val="20"/>
                      <w:szCs w:val="20"/>
                    </w:rPr>
                    <w:t>Only consider overlapping with PDSCH from interference</w:t>
                  </w:r>
                </w:p>
              </w:tc>
            </w:tr>
          </w:tbl>
          <w:p w14:paraId="78E36FBD" w14:textId="77777777" w:rsidR="00EF4DA8" w:rsidRDefault="00EF4DA8" w:rsidP="00BB35D7">
            <w:pPr>
              <w:pStyle w:val="CRCoverPage"/>
              <w:spacing w:after="0"/>
              <w:ind w:leftChars="236" w:left="472"/>
              <w:rPr>
                <w:noProof/>
                <w:lang w:eastAsia="zh-TW"/>
              </w:rPr>
            </w:pPr>
          </w:p>
          <w:p w14:paraId="40E77557" w14:textId="2895061E" w:rsidR="00EF4DA8" w:rsidRPr="00EF4DA8" w:rsidRDefault="00EF4DA8" w:rsidP="00BB35D7">
            <w:pPr>
              <w:pStyle w:val="CRCoverPage"/>
              <w:spacing w:after="0"/>
              <w:ind w:leftChars="236" w:left="472"/>
              <w:rPr>
                <w:noProof/>
                <w:lang w:eastAsia="zh-TW"/>
              </w:rPr>
            </w:pPr>
            <w:r>
              <w:rPr>
                <w:rFonts w:hint="eastAsia"/>
                <w:noProof/>
                <w:lang w:eastAsia="zh-TW"/>
              </w:rPr>
              <w:t>However,</w:t>
            </w:r>
            <w:bookmarkStart w:id="7" w:name="OLE_LINK81"/>
            <w:r>
              <w:rPr>
                <w:rFonts w:hint="eastAsia"/>
                <w:noProof/>
                <w:lang w:eastAsia="zh-TW"/>
              </w:rPr>
              <w:t xml:space="preserve"> </w:t>
            </w:r>
            <w:r w:rsidR="00F574B2" w:rsidRPr="00F574B2">
              <w:rPr>
                <w:noProof/>
                <w:lang w:eastAsia="zh-TW"/>
              </w:rPr>
              <w:t>for FDD requirements in Clause</w:t>
            </w:r>
            <w:r w:rsidR="00D96435">
              <w:rPr>
                <w:rFonts w:hint="eastAsia"/>
                <w:noProof/>
                <w:lang w:eastAsia="zh-TW"/>
              </w:rPr>
              <w:t>s</w:t>
            </w:r>
            <w:r w:rsidR="00F574B2" w:rsidRPr="00F574B2">
              <w:rPr>
                <w:noProof/>
                <w:lang w:eastAsia="zh-TW"/>
              </w:rPr>
              <w:t xml:space="preserve"> 6.2.2.1.2.3 and 6.2.3.1.2.3</w:t>
            </w:r>
            <w:r>
              <w:rPr>
                <w:rFonts w:hint="eastAsia"/>
                <w:noProof/>
                <w:lang w:eastAsia="zh-TW"/>
              </w:rPr>
              <w:t>, the CSI-IM on target cell</w:t>
            </w:r>
            <w:r w:rsidR="00BB35D7">
              <w:rPr>
                <w:noProof/>
                <w:lang w:eastAsia="zh-TW"/>
              </w:rPr>
              <w:t xml:space="preserve">, </w:t>
            </w:r>
            <w:r w:rsidRPr="00EF4DA8">
              <w:rPr>
                <w:noProof/>
                <w:lang w:eastAsia="zh-TW"/>
              </w:rPr>
              <w:t>(k</w:t>
            </w:r>
            <w:r w:rsidRPr="00EF4DA8">
              <w:rPr>
                <w:noProof/>
                <w:vertAlign w:val="subscript"/>
                <w:lang w:eastAsia="zh-TW"/>
              </w:rPr>
              <w:t>CSI-IM</w:t>
            </w:r>
            <w:r w:rsidRPr="00EF4DA8">
              <w:rPr>
                <w:noProof/>
                <w:lang w:eastAsia="zh-TW"/>
              </w:rPr>
              <w:t>,l</w:t>
            </w:r>
            <w:r w:rsidRPr="00EF4DA8">
              <w:rPr>
                <w:noProof/>
                <w:vertAlign w:val="subscript"/>
                <w:lang w:eastAsia="zh-TW"/>
              </w:rPr>
              <w:t>CSI-IM</w:t>
            </w:r>
            <w:r w:rsidRPr="00EF4DA8">
              <w:rPr>
                <w:noProof/>
                <w:lang w:eastAsia="zh-TW"/>
              </w:rPr>
              <w:t>)</w:t>
            </w:r>
            <w:r w:rsidRPr="00EF4DA8">
              <w:rPr>
                <w:rFonts w:hint="eastAsia"/>
                <w:noProof/>
                <w:lang w:eastAsia="zh-TW"/>
              </w:rPr>
              <w:t xml:space="preserve"> </w:t>
            </w:r>
            <w:r>
              <w:rPr>
                <w:rFonts w:hint="eastAsia"/>
                <w:noProof/>
                <w:lang w:eastAsia="zh-TW"/>
              </w:rPr>
              <w:t>= (4, 9)</w:t>
            </w:r>
            <w:r w:rsidR="00BB35D7">
              <w:rPr>
                <w:noProof/>
                <w:lang w:eastAsia="zh-TW"/>
              </w:rPr>
              <w:t>,</w:t>
            </w:r>
            <w:r>
              <w:rPr>
                <w:rFonts w:hint="eastAsia"/>
                <w:noProof/>
                <w:lang w:eastAsia="zh-TW"/>
              </w:rPr>
              <w:t xml:space="preserve"> overlaps with </w:t>
            </w:r>
            <w:bookmarkStart w:id="8" w:name="OLE_LINK10"/>
            <w:r>
              <w:rPr>
                <w:rFonts w:hint="eastAsia"/>
                <w:noProof/>
                <w:lang w:eastAsia="zh-TW"/>
              </w:rPr>
              <w:t>ZP CSI-RS (</w:t>
            </w:r>
            <w:bookmarkStart w:id="9" w:name="OLE_LINK22"/>
            <w:r>
              <w:rPr>
                <w:rFonts w:hint="eastAsia"/>
                <w:noProof/>
                <w:lang w:eastAsia="zh-TW"/>
              </w:rPr>
              <w:t>k</w:t>
            </w:r>
            <w:r w:rsidRPr="00EF4DA8">
              <w:rPr>
                <w:rFonts w:hint="eastAsia"/>
                <w:noProof/>
                <w:vertAlign w:val="subscript"/>
                <w:lang w:eastAsia="zh-TW"/>
              </w:rPr>
              <w:t>0</w:t>
            </w:r>
            <w:r>
              <w:rPr>
                <w:rFonts w:hint="eastAsia"/>
                <w:noProof/>
                <w:lang w:eastAsia="zh-TW"/>
              </w:rPr>
              <w:t>=Row5,(4) and I</w:t>
            </w:r>
            <w:r w:rsidRPr="00EF4DA8">
              <w:rPr>
                <w:rFonts w:hint="eastAsia"/>
                <w:noProof/>
                <w:vertAlign w:val="subscript"/>
                <w:lang w:eastAsia="zh-TW"/>
              </w:rPr>
              <w:t>0</w:t>
            </w:r>
            <w:r>
              <w:rPr>
                <w:rFonts w:hint="eastAsia"/>
                <w:noProof/>
                <w:lang w:eastAsia="zh-TW"/>
              </w:rPr>
              <w:t xml:space="preserve"> = 9</w:t>
            </w:r>
            <w:bookmarkEnd w:id="9"/>
            <w:r>
              <w:rPr>
                <w:rFonts w:hint="eastAsia"/>
                <w:noProof/>
                <w:lang w:eastAsia="zh-TW"/>
              </w:rPr>
              <w:t>) from interference cell</w:t>
            </w:r>
            <w:bookmarkEnd w:id="8"/>
            <w:r>
              <w:rPr>
                <w:rFonts w:hint="eastAsia"/>
                <w:noProof/>
                <w:lang w:eastAsia="zh-TW"/>
              </w:rPr>
              <w:t xml:space="preserve">, not </w:t>
            </w:r>
            <w:r>
              <w:rPr>
                <w:noProof/>
                <w:lang w:eastAsia="zh-TW"/>
              </w:rPr>
              <w:t>the</w:t>
            </w:r>
            <w:r>
              <w:rPr>
                <w:rFonts w:hint="eastAsia"/>
                <w:noProof/>
                <w:lang w:eastAsia="zh-TW"/>
              </w:rPr>
              <w:t xml:space="preserve"> PDSCH from interference cell.</w:t>
            </w:r>
            <w:r w:rsidR="00B47AD1">
              <w:rPr>
                <w:rFonts w:hint="eastAsia"/>
                <w:noProof/>
                <w:lang w:eastAsia="zh-TW"/>
              </w:rPr>
              <w:t xml:space="preserve"> </w:t>
            </w:r>
            <w:bookmarkEnd w:id="7"/>
          </w:p>
          <w:p w14:paraId="47FAD16D" w14:textId="78039383" w:rsidR="00EF4DA8" w:rsidRDefault="00EF4DA8" w:rsidP="00BB35D7">
            <w:pPr>
              <w:pStyle w:val="CRCoverPage"/>
              <w:spacing w:after="0"/>
              <w:ind w:leftChars="236" w:left="472"/>
              <w:rPr>
                <w:noProof/>
                <w:lang w:eastAsia="zh-TW"/>
              </w:rPr>
            </w:pPr>
            <w:r w:rsidRPr="00EF4DA8">
              <w:rPr>
                <w:noProof/>
                <w:lang w:eastAsia="zh-TW"/>
              </w:rPr>
              <w:drawing>
                <wp:inline distT="0" distB="0" distL="0" distR="0" wp14:anchorId="3C3EFB28" wp14:editId="627F26AA">
                  <wp:extent cx="4037991" cy="1408430"/>
                  <wp:effectExtent l="0" t="0" r="635" b="1270"/>
                  <wp:docPr id="1409320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20770" name=""/>
                          <pic:cNvPicPr/>
                        </pic:nvPicPr>
                        <pic:blipFill>
                          <a:blip r:embed="rId12"/>
                          <a:stretch>
                            <a:fillRect/>
                          </a:stretch>
                        </pic:blipFill>
                        <pic:spPr>
                          <a:xfrm>
                            <a:off x="0" y="0"/>
                            <a:ext cx="4051386" cy="1413102"/>
                          </a:xfrm>
                          <a:prstGeom prst="rect">
                            <a:avLst/>
                          </a:prstGeom>
                        </pic:spPr>
                      </pic:pic>
                    </a:graphicData>
                  </a:graphic>
                </wp:inline>
              </w:drawing>
            </w:r>
          </w:p>
          <w:p w14:paraId="08DA09F8" w14:textId="77777777" w:rsidR="00EF4DA8" w:rsidRDefault="00EF4DA8" w:rsidP="00BB35D7">
            <w:pPr>
              <w:pStyle w:val="CRCoverPage"/>
              <w:spacing w:after="0"/>
              <w:ind w:leftChars="236" w:left="472"/>
              <w:rPr>
                <w:noProof/>
                <w:lang w:eastAsia="zh-TW"/>
              </w:rPr>
            </w:pPr>
          </w:p>
          <w:p w14:paraId="7EBD69E2" w14:textId="5EE2496D" w:rsidR="00B47AD1" w:rsidRDefault="00B47AD1" w:rsidP="00BB35D7">
            <w:pPr>
              <w:pStyle w:val="CRCoverPage"/>
              <w:spacing w:after="0"/>
              <w:ind w:leftChars="236" w:left="472"/>
              <w:rPr>
                <w:noProof/>
                <w:lang w:eastAsia="zh-TW"/>
              </w:rPr>
            </w:pPr>
            <w:bookmarkStart w:id="10" w:name="OLE_LINK25"/>
            <w:r w:rsidRPr="00B47AD1">
              <w:rPr>
                <w:noProof/>
                <w:lang w:eastAsia="zh-TW"/>
              </w:rPr>
              <w:t>Therefore,</w:t>
            </w:r>
            <w:bookmarkStart w:id="11" w:name="OLE_LINK14"/>
            <w:r w:rsidRPr="00B47AD1">
              <w:rPr>
                <w:noProof/>
                <w:lang w:eastAsia="zh-TW"/>
              </w:rPr>
              <w:t xml:space="preserve"> </w:t>
            </w:r>
            <w:bookmarkStart w:id="12" w:name="OLE_LINK13"/>
            <w:bookmarkStart w:id="13" w:name="OLE_LINK28"/>
            <w:r>
              <w:rPr>
                <w:rFonts w:hint="eastAsia"/>
                <w:noProof/>
                <w:lang w:eastAsia="zh-TW"/>
              </w:rPr>
              <w:t xml:space="preserve">for FDD </w:t>
            </w:r>
            <w:r w:rsidR="00874798">
              <w:rPr>
                <w:rFonts w:hint="eastAsia"/>
                <w:noProof/>
                <w:lang w:eastAsia="zh-TW"/>
              </w:rPr>
              <w:t xml:space="preserve">requirements </w:t>
            </w:r>
            <w:r>
              <w:rPr>
                <w:rFonts w:hint="eastAsia"/>
                <w:noProof/>
                <w:lang w:eastAsia="zh-TW"/>
              </w:rPr>
              <w:t>in Clause</w:t>
            </w:r>
            <w:r w:rsidR="0076506E">
              <w:rPr>
                <w:rFonts w:hint="eastAsia"/>
                <w:noProof/>
                <w:lang w:eastAsia="zh-TW"/>
              </w:rPr>
              <w:t>s</w:t>
            </w:r>
            <w:r>
              <w:rPr>
                <w:rFonts w:hint="eastAsia"/>
                <w:noProof/>
                <w:lang w:eastAsia="zh-TW"/>
              </w:rPr>
              <w:t xml:space="preserve"> 6.2.2.1.2.3 and 6.2.3.1.2.3</w:t>
            </w:r>
            <w:bookmarkEnd w:id="11"/>
            <w:bookmarkEnd w:id="12"/>
            <w:r>
              <w:rPr>
                <w:rFonts w:hint="eastAsia"/>
                <w:noProof/>
                <w:lang w:eastAsia="zh-TW"/>
              </w:rPr>
              <w:t xml:space="preserve">, </w:t>
            </w:r>
            <w:bookmarkStart w:id="14" w:name="OLE_LINK27"/>
            <w:bookmarkStart w:id="15" w:name="OLE_LINK12"/>
            <w:r w:rsidRPr="00B47AD1">
              <w:rPr>
                <w:noProof/>
                <w:lang w:eastAsia="zh-TW"/>
              </w:rPr>
              <w:t xml:space="preserve">we </w:t>
            </w:r>
            <w:r w:rsidR="009010F9">
              <w:rPr>
                <w:noProof/>
                <w:lang w:eastAsia="zh-TW"/>
              </w:rPr>
              <w:t>modify</w:t>
            </w:r>
            <w:r w:rsidRPr="00B47AD1">
              <w:rPr>
                <w:noProof/>
                <w:lang w:eastAsia="zh-TW"/>
              </w:rPr>
              <w:t xml:space="preserve"> the configuration of ZP CSI-RS from interference cell </w:t>
            </w:r>
            <w:r w:rsidR="00CF445F">
              <w:rPr>
                <w:rFonts w:hint="eastAsia"/>
                <w:noProof/>
                <w:lang w:eastAsia="zh-TW"/>
              </w:rPr>
              <w:t>as</w:t>
            </w:r>
            <w:r w:rsidRPr="00B47AD1">
              <w:rPr>
                <w:noProof/>
                <w:lang w:eastAsia="zh-TW"/>
              </w:rPr>
              <w:t xml:space="preserve"> k</w:t>
            </w:r>
            <w:r w:rsidRPr="00B47AD1">
              <w:rPr>
                <w:noProof/>
                <w:vertAlign w:val="subscript"/>
                <w:lang w:eastAsia="zh-TW"/>
              </w:rPr>
              <w:t>0</w:t>
            </w:r>
            <w:r w:rsidR="000B27A3">
              <w:rPr>
                <w:noProof/>
                <w:vertAlign w:val="subscript"/>
                <w:lang w:eastAsia="zh-TW"/>
              </w:rPr>
              <w:t xml:space="preserve"> </w:t>
            </w:r>
            <w:r w:rsidRPr="00B47AD1">
              <w:rPr>
                <w:noProof/>
                <w:lang w:eastAsia="zh-TW"/>
              </w:rPr>
              <w:t>=</w:t>
            </w:r>
            <w:r w:rsidR="000B27A3">
              <w:rPr>
                <w:noProof/>
                <w:lang w:eastAsia="zh-TW"/>
              </w:rPr>
              <w:t xml:space="preserve"> </w:t>
            </w:r>
            <w:r w:rsidRPr="00B47AD1">
              <w:rPr>
                <w:noProof/>
                <w:lang w:eastAsia="zh-TW"/>
              </w:rPr>
              <w:t>Row5,(6)</w:t>
            </w:r>
            <w:bookmarkEnd w:id="14"/>
            <w:r>
              <w:rPr>
                <w:rFonts w:hint="eastAsia"/>
                <w:noProof/>
                <w:lang w:eastAsia="zh-TW"/>
              </w:rPr>
              <w:t xml:space="preserve"> to make CSI-IM on target cell overlaps with PDSCH from interference cell.</w:t>
            </w:r>
            <w:bookmarkEnd w:id="13"/>
            <w:bookmarkEnd w:id="15"/>
          </w:p>
          <w:bookmarkEnd w:id="10"/>
          <w:p w14:paraId="6F5CBE6E" w14:textId="77777777" w:rsidR="00F574B2" w:rsidRDefault="00F574B2" w:rsidP="00B47AD1">
            <w:pPr>
              <w:pStyle w:val="CRCoverPage"/>
              <w:spacing w:after="0"/>
              <w:ind w:left="100"/>
              <w:rPr>
                <w:noProof/>
                <w:lang w:eastAsia="zh-TW"/>
              </w:rPr>
            </w:pPr>
          </w:p>
          <w:p w14:paraId="2984BC3B" w14:textId="77777777" w:rsidR="00EE50FE" w:rsidRDefault="00EE50FE" w:rsidP="00B47AD1">
            <w:pPr>
              <w:pStyle w:val="CRCoverPage"/>
              <w:spacing w:after="0"/>
              <w:ind w:left="100"/>
              <w:rPr>
                <w:noProof/>
                <w:lang w:eastAsia="zh-TW"/>
              </w:rPr>
            </w:pPr>
          </w:p>
          <w:p w14:paraId="033FDAC4" w14:textId="64F26AA9" w:rsidR="00EE50FE" w:rsidRDefault="00EE50FE">
            <w:pPr>
              <w:pStyle w:val="CRCoverPage"/>
              <w:numPr>
                <w:ilvl w:val="0"/>
                <w:numId w:val="17"/>
              </w:numPr>
              <w:spacing w:after="0"/>
              <w:rPr>
                <w:noProof/>
                <w:lang w:eastAsia="zh-TW"/>
              </w:rPr>
            </w:pPr>
            <w:bookmarkStart w:id="16" w:name="OLE_LINK39"/>
            <w:r w:rsidRPr="00EE50FE">
              <w:rPr>
                <w:noProof/>
                <w:lang w:eastAsia="zh-TW"/>
              </w:rPr>
              <w:lastRenderedPageBreak/>
              <w:t>It was agreed in R4-</w:t>
            </w:r>
            <w:r>
              <w:rPr>
                <w:rFonts w:hint="eastAsia"/>
                <w:noProof/>
                <w:lang w:eastAsia="zh-TW"/>
              </w:rPr>
              <w:t>2115732</w:t>
            </w:r>
            <w:r w:rsidRPr="00EE50FE">
              <w:rPr>
                <w:noProof/>
                <w:lang w:eastAsia="zh-TW"/>
              </w:rPr>
              <w:t xml:space="preserve"> </w:t>
            </w:r>
            <w:r w:rsidR="003675D5">
              <w:rPr>
                <w:noProof/>
                <w:lang w:eastAsia="zh-TW"/>
              </w:rPr>
              <w:t xml:space="preserve">to </w:t>
            </w:r>
            <w:r w:rsidR="004A0139">
              <w:rPr>
                <w:noProof/>
                <w:lang w:eastAsia="zh-TW"/>
              </w:rPr>
              <w:t>reuse</w:t>
            </w:r>
            <w:r w:rsidR="00732C93">
              <w:rPr>
                <w:rFonts w:hint="eastAsia"/>
                <w:noProof/>
                <w:lang w:eastAsia="zh-TW"/>
              </w:rPr>
              <w:t xml:space="preserve"> </w:t>
            </w:r>
            <w:r w:rsidR="00F27F52">
              <w:rPr>
                <w:rFonts w:hint="eastAsia"/>
                <w:noProof/>
                <w:lang w:eastAsia="zh-TW"/>
              </w:rPr>
              <w:t>test configutaions</w:t>
            </w:r>
            <w:r w:rsidR="00732C93">
              <w:rPr>
                <w:rFonts w:hint="eastAsia"/>
                <w:noProof/>
                <w:lang w:eastAsia="zh-TW"/>
              </w:rPr>
              <w:t xml:space="preserve"> from </w:t>
            </w:r>
            <w:r w:rsidR="00156185" w:rsidRPr="00156185">
              <w:rPr>
                <w:noProof/>
                <w:lang w:eastAsia="zh-TW"/>
              </w:rPr>
              <w:t>Clause</w:t>
            </w:r>
            <w:r w:rsidR="00156185">
              <w:rPr>
                <w:rFonts w:hint="eastAsia"/>
                <w:noProof/>
                <w:lang w:eastAsia="zh-TW"/>
              </w:rPr>
              <w:t>s</w:t>
            </w:r>
            <w:r w:rsidR="00156185" w:rsidRPr="00156185">
              <w:rPr>
                <w:noProof/>
                <w:lang w:eastAsia="zh-TW"/>
              </w:rPr>
              <w:t xml:space="preserve"> </w:t>
            </w:r>
            <w:r w:rsidR="00732C93" w:rsidRPr="00732C93">
              <w:rPr>
                <w:noProof/>
                <w:lang w:eastAsia="zh-TW"/>
              </w:rPr>
              <w:t xml:space="preserve">6.2.2.1.2.1, 6.2.2.2.2.1, 6.2.2.2.2.1, 6.2.3.2.2.1 </w:t>
            </w:r>
            <w:r w:rsidR="00732C93">
              <w:rPr>
                <w:rFonts w:hint="eastAsia"/>
                <w:noProof/>
                <w:lang w:eastAsia="zh-TW"/>
              </w:rPr>
              <w:t>for serving cell</w:t>
            </w:r>
            <w:r w:rsidRPr="00EE50FE">
              <w:rPr>
                <w:noProof/>
                <w:lang w:eastAsia="zh-TW"/>
              </w:rPr>
              <w:t>.</w:t>
            </w:r>
          </w:p>
          <w:bookmarkEnd w:id="16"/>
          <w:p w14:paraId="41D4D0BB" w14:textId="77777777" w:rsidR="00273319" w:rsidRDefault="00273319" w:rsidP="00B47AD1">
            <w:pPr>
              <w:pStyle w:val="CRCoverPage"/>
              <w:spacing w:after="0"/>
              <w:ind w:left="100"/>
              <w:rPr>
                <w:noProof/>
                <w:lang w:eastAsia="zh-TW"/>
              </w:rPr>
            </w:pPr>
          </w:p>
          <w:tbl>
            <w:tblPr>
              <w:tblStyle w:val="TableGrid"/>
              <w:tblW w:w="0" w:type="auto"/>
              <w:tblInd w:w="480" w:type="dxa"/>
              <w:tblLook w:val="04A0" w:firstRow="1" w:lastRow="0" w:firstColumn="1" w:lastColumn="0" w:noHBand="0" w:noVBand="1"/>
            </w:tblPr>
            <w:tblGrid>
              <w:gridCol w:w="6237"/>
            </w:tblGrid>
            <w:tr w:rsidR="00273319" w14:paraId="2E8295FA" w14:textId="77777777" w:rsidTr="00A5523E">
              <w:trPr>
                <w:trHeight w:val="1188"/>
              </w:trPr>
              <w:tc>
                <w:tcPr>
                  <w:tcW w:w="6237" w:type="dxa"/>
                </w:tcPr>
                <w:p w14:paraId="6FF6AE22" w14:textId="77777777" w:rsidR="00273319" w:rsidRPr="00273319" w:rsidRDefault="00273319" w:rsidP="00BB35D7">
                  <w:pPr>
                    <w:pStyle w:val="CRCoverPage"/>
                    <w:spacing w:after="0"/>
                    <w:ind w:leftChars="236" w:left="472"/>
                    <w:rPr>
                      <w:bCs/>
                      <w:noProof/>
                      <w:lang w:eastAsia="zh-TW"/>
                    </w:rPr>
                  </w:pPr>
                  <w:bookmarkStart w:id="17" w:name="OLE_LINK16"/>
                  <w:r w:rsidRPr="00273319">
                    <w:rPr>
                      <w:b/>
                      <w:noProof/>
                      <w:u w:val="single"/>
                      <w:lang w:val="en-US" w:eastAsia="zh-TW"/>
                    </w:rPr>
                    <w:t xml:space="preserve">Issue 3-1: </w:t>
                  </w:r>
                  <w:r w:rsidRPr="00273319">
                    <w:rPr>
                      <w:b/>
                      <w:bCs/>
                      <w:noProof/>
                      <w:u w:val="single"/>
                      <w:lang w:val="en-US" w:eastAsia="zh-TW"/>
                    </w:rPr>
                    <w:t xml:space="preserve">Test configuration </w:t>
                  </w:r>
                </w:p>
                <w:p w14:paraId="65832EEF" w14:textId="77777777" w:rsidR="00273319" w:rsidRPr="00273319" w:rsidRDefault="00273319">
                  <w:pPr>
                    <w:pStyle w:val="CRCoverPage"/>
                    <w:numPr>
                      <w:ilvl w:val="0"/>
                      <w:numId w:val="15"/>
                    </w:numPr>
                    <w:spacing w:after="0"/>
                    <w:ind w:leftChars="236" w:left="832"/>
                    <w:rPr>
                      <w:noProof/>
                      <w:lang w:val="en-US" w:eastAsia="zh-TW"/>
                    </w:rPr>
                  </w:pPr>
                  <w:r w:rsidRPr="00273319">
                    <w:rPr>
                      <w:bCs/>
                      <w:noProof/>
                      <w:lang w:eastAsia="zh-TW"/>
                    </w:rPr>
                    <w:t>Agreement:</w:t>
                  </w:r>
                </w:p>
                <w:p w14:paraId="74AC65E8" w14:textId="77777777" w:rsidR="00273319" w:rsidRPr="00273319" w:rsidRDefault="00273319">
                  <w:pPr>
                    <w:pStyle w:val="CRCoverPage"/>
                    <w:numPr>
                      <w:ilvl w:val="1"/>
                      <w:numId w:val="15"/>
                    </w:numPr>
                    <w:spacing w:after="0"/>
                    <w:ind w:leftChars="236" w:left="832"/>
                    <w:rPr>
                      <w:noProof/>
                      <w:lang w:val="en-US" w:eastAsia="zh-TW"/>
                    </w:rPr>
                  </w:pPr>
                  <w:r w:rsidRPr="00273319">
                    <w:rPr>
                      <w:noProof/>
                      <w:lang w:val="en-US" w:eastAsia="zh-TW"/>
                    </w:rPr>
                    <w:t>Serving cell</w:t>
                  </w:r>
                </w:p>
                <w:p w14:paraId="215755C8" w14:textId="2EE8C1A4" w:rsidR="00273319" w:rsidRPr="00273319" w:rsidRDefault="00273319">
                  <w:pPr>
                    <w:pStyle w:val="CRCoverPage"/>
                    <w:numPr>
                      <w:ilvl w:val="3"/>
                      <w:numId w:val="15"/>
                    </w:numPr>
                    <w:spacing w:after="0"/>
                    <w:ind w:left="1173" w:hanging="283"/>
                    <w:rPr>
                      <w:noProof/>
                      <w:lang w:val="en-US" w:eastAsia="zh-TW"/>
                    </w:rPr>
                  </w:pPr>
                  <w:bookmarkStart w:id="18" w:name="OLE_LINK18"/>
                  <w:r w:rsidRPr="00273319">
                    <w:rPr>
                      <w:noProof/>
                      <w:lang w:val="en-US" w:eastAsia="zh-TW"/>
                    </w:rPr>
                    <w:t>Reuse assumptions from</w:t>
                  </w:r>
                  <w:bookmarkStart w:id="19" w:name="OLE_LINK19"/>
                  <w:bookmarkEnd w:id="18"/>
                  <w:r w:rsidRPr="00273319">
                    <w:rPr>
                      <w:noProof/>
                      <w:lang w:val="en-US" w:eastAsia="zh-TW"/>
                    </w:rPr>
                    <w:t xml:space="preserve"> Sections 6.2.2.1.2.1, 6.2.2.2.2.1, </w:t>
                  </w:r>
                  <w:bookmarkStart w:id="20" w:name="OLE_LINK17"/>
                  <w:r w:rsidRPr="00273319">
                    <w:rPr>
                      <w:noProof/>
                      <w:lang w:val="en-US" w:eastAsia="zh-TW"/>
                    </w:rPr>
                    <w:t>6.2.2.2.2.1</w:t>
                  </w:r>
                  <w:bookmarkEnd w:id="20"/>
                  <w:r w:rsidRPr="00273319">
                    <w:rPr>
                      <w:noProof/>
                      <w:lang w:val="en-US" w:eastAsia="zh-TW"/>
                    </w:rPr>
                    <w:t xml:space="preserve">, </w:t>
                  </w:r>
                  <w:bookmarkStart w:id="21" w:name="OLE_LINK23"/>
                  <w:r w:rsidRPr="00273319">
                    <w:rPr>
                      <w:noProof/>
                      <w:lang w:val="en-US" w:eastAsia="zh-TW"/>
                    </w:rPr>
                    <w:t>6.2.3.2.2.1</w:t>
                  </w:r>
                  <w:bookmarkEnd w:id="21"/>
                  <w:r w:rsidRPr="00273319">
                    <w:rPr>
                      <w:noProof/>
                      <w:lang w:val="en-US" w:eastAsia="zh-TW"/>
                    </w:rPr>
                    <w:t xml:space="preserve"> in TS 38-101-4.</w:t>
                  </w:r>
                  <w:bookmarkEnd w:id="17"/>
                  <w:bookmarkEnd w:id="19"/>
                </w:p>
              </w:tc>
            </w:tr>
          </w:tbl>
          <w:p w14:paraId="0A0C6D5B" w14:textId="77777777" w:rsidR="00273319" w:rsidRPr="00EE50FE" w:rsidRDefault="00273319" w:rsidP="00BB35D7">
            <w:pPr>
              <w:pStyle w:val="CRCoverPage"/>
              <w:spacing w:after="0"/>
              <w:ind w:leftChars="236" w:left="472"/>
              <w:rPr>
                <w:noProof/>
                <w:lang w:eastAsia="zh-TW"/>
              </w:rPr>
            </w:pPr>
          </w:p>
          <w:p w14:paraId="4CE65671" w14:textId="5F6BED37" w:rsidR="00F574B2" w:rsidRDefault="00156185" w:rsidP="00BB35D7">
            <w:pPr>
              <w:pStyle w:val="CRCoverPage"/>
              <w:spacing w:after="0"/>
              <w:ind w:leftChars="236" w:left="472"/>
              <w:rPr>
                <w:noProof/>
                <w:lang w:eastAsia="zh-TW"/>
              </w:rPr>
            </w:pPr>
            <w:r>
              <w:rPr>
                <w:rFonts w:hint="eastAsia"/>
                <w:noProof/>
                <w:lang w:eastAsia="zh-TW"/>
              </w:rPr>
              <w:t>However, f</w:t>
            </w:r>
            <w:r w:rsidR="00F574B2" w:rsidRPr="00F574B2">
              <w:rPr>
                <w:noProof/>
                <w:lang w:eastAsia="zh-TW"/>
              </w:rPr>
              <w:t xml:space="preserve">or </w:t>
            </w:r>
            <w:r w:rsidR="00F574B2">
              <w:rPr>
                <w:rFonts w:hint="eastAsia"/>
                <w:noProof/>
                <w:lang w:eastAsia="zh-TW"/>
              </w:rPr>
              <w:t>T</w:t>
            </w:r>
            <w:r w:rsidR="00F574B2" w:rsidRPr="00F574B2">
              <w:rPr>
                <w:noProof/>
                <w:lang w:eastAsia="zh-TW"/>
              </w:rPr>
              <w:t xml:space="preserve">DD requirements in </w:t>
            </w:r>
            <w:bookmarkStart w:id="22" w:name="OLE_LINK20"/>
            <w:r w:rsidR="00F574B2" w:rsidRPr="00F574B2">
              <w:rPr>
                <w:noProof/>
                <w:lang w:eastAsia="zh-TW"/>
              </w:rPr>
              <w:t xml:space="preserve">Clause </w:t>
            </w:r>
            <w:bookmarkStart w:id="23" w:name="OLE_LINK26"/>
            <w:bookmarkEnd w:id="22"/>
            <w:r w:rsidR="00F574B2" w:rsidRPr="00F574B2">
              <w:rPr>
                <w:noProof/>
                <w:lang w:eastAsia="zh-TW"/>
              </w:rPr>
              <w:t>6.2.2.</w:t>
            </w:r>
            <w:r w:rsidR="00F574B2">
              <w:rPr>
                <w:rFonts w:hint="eastAsia"/>
                <w:noProof/>
                <w:lang w:eastAsia="zh-TW"/>
              </w:rPr>
              <w:t>2</w:t>
            </w:r>
            <w:r w:rsidR="00F574B2" w:rsidRPr="00F574B2">
              <w:rPr>
                <w:noProof/>
                <w:lang w:eastAsia="zh-TW"/>
              </w:rPr>
              <w:t>.2.3 and 6.2.3.</w:t>
            </w:r>
            <w:r w:rsidR="00F574B2">
              <w:rPr>
                <w:rFonts w:hint="eastAsia"/>
                <w:noProof/>
                <w:lang w:eastAsia="zh-TW"/>
              </w:rPr>
              <w:t>2</w:t>
            </w:r>
            <w:r w:rsidR="00F574B2" w:rsidRPr="00F574B2">
              <w:rPr>
                <w:noProof/>
                <w:lang w:eastAsia="zh-TW"/>
              </w:rPr>
              <w:t>.2.3</w:t>
            </w:r>
            <w:bookmarkEnd w:id="23"/>
            <w:r w:rsidR="00F574B2">
              <w:rPr>
                <w:rFonts w:hint="eastAsia"/>
                <w:noProof/>
                <w:lang w:eastAsia="zh-TW"/>
              </w:rPr>
              <w:t>, the ZP CSI-RS configuration</w:t>
            </w:r>
            <w:bookmarkStart w:id="24" w:name="OLE_LINK24"/>
            <w:r w:rsidR="00402FAA">
              <w:rPr>
                <w:noProof/>
                <w:lang w:eastAsia="zh-TW"/>
              </w:rPr>
              <w:t xml:space="preserve">, </w:t>
            </w:r>
            <w:r w:rsidR="002F670E" w:rsidRPr="002F670E">
              <w:rPr>
                <w:noProof/>
                <w:lang w:eastAsia="zh-TW"/>
              </w:rPr>
              <w:t>k</w:t>
            </w:r>
            <w:r w:rsidR="002F670E" w:rsidRPr="002F670E">
              <w:rPr>
                <w:noProof/>
                <w:vertAlign w:val="subscript"/>
                <w:lang w:eastAsia="zh-TW"/>
              </w:rPr>
              <w:t>0</w:t>
            </w:r>
            <w:r w:rsidR="000B27A3">
              <w:rPr>
                <w:noProof/>
                <w:vertAlign w:val="subscript"/>
                <w:lang w:eastAsia="zh-TW"/>
              </w:rPr>
              <w:t xml:space="preserve"> </w:t>
            </w:r>
            <w:r w:rsidR="002F670E" w:rsidRPr="002F670E">
              <w:rPr>
                <w:noProof/>
                <w:lang w:eastAsia="zh-TW"/>
              </w:rPr>
              <w:t>=</w:t>
            </w:r>
            <w:r w:rsidR="000B27A3">
              <w:rPr>
                <w:noProof/>
                <w:lang w:eastAsia="zh-TW"/>
              </w:rPr>
              <w:t xml:space="preserve"> </w:t>
            </w:r>
            <w:r w:rsidR="002F670E" w:rsidRPr="002F670E">
              <w:rPr>
                <w:noProof/>
                <w:lang w:eastAsia="zh-TW"/>
              </w:rPr>
              <w:t>Row</w:t>
            </w:r>
            <w:r w:rsidR="002F670E">
              <w:rPr>
                <w:rFonts w:hint="eastAsia"/>
                <w:noProof/>
                <w:lang w:eastAsia="zh-TW"/>
              </w:rPr>
              <w:t>3</w:t>
            </w:r>
            <w:r w:rsidR="002F670E" w:rsidRPr="002F670E">
              <w:rPr>
                <w:noProof/>
                <w:lang w:eastAsia="zh-TW"/>
              </w:rPr>
              <w:t>,(</w:t>
            </w:r>
            <w:r w:rsidR="002F670E">
              <w:rPr>
                <w:rFonts w:hint="eastAsia"/>
                <w:noProof/>
                <w:lang w:eastAsia="zh-TW"/>
              </w:rPr>
              <w:t>8</w:t>
            </w:r>
            <w:r w:rsidR="002F670E" w:rsidRPr="002F670E">
              <w:rPr>
                <w:noProof/>
                <w:lang w:eastAsia="zh-TW"/>
              </w:rPr>
              <w:t>) and I</w:t>
            </w:r>
            <w:r w:rsidR="002F670E" w:rsidRPr="002F670E">
              <w:rPr>
                <w:noProof/>
                <w:vertAlign w:val="subscript"/>
                <w:lang w:eastAsia="zh-TW"/>
              </w:rPr>
              <w:t>0</w:t>
            </w:r>
            <w:r w:rsidR="002F670E" w:rsidRPr="002F670E">
              <w:rPr>
                <w:noProof/>
                <w:lang w:eastAsia="zh-TW"/>
              </w:rPr>
              <w:t xml:space="preserve"> = 9</w:t>
            </w:r>
            <w:bookmarkEnd w:id="24"/>
            <w:r w:rsidR="00402FAA">
              <w:rPr>
                <w:noProof/>
                <w:lang w:eastAsia="zh-TW"/>
              </w:rPr>
              <w:t>,</w:t>
            </w:r>
            <w:r w:rsidR="002F670E">
              <w:rPr>
                <w:rFonts w:hint="eastAsia"/>
                <w:noProof/>
                <w:lang w:eastAsia="zh-TW"/>
              </w:rPr>
              <w:t xml:space="preserve"> is different from </w:t>
            </w:r>
            <w:r w:rsidR="00D73D45">
              <w:rPr>
                <w:noProof/>
                <w:lang w:eastAsia="zh-TW"/>
              </w:rPr>
              <w:t>that</w:t>
            </w:r>
            <w:r w:rsidR="002F670E">
              <w:rPr>
                <w:rFonts w:hint="eastAsia"/>
                <w:noProof/>
                <w:lang w:eastAsia="zh-TW"/>
              </w:rPr>
              <w:t xml:space="preserve"> in Caluse </w:t>
            </w:r>
            <w:r w:rsidR="002F670E" w:rsidRPr="002F670E">
              <w:rPr>
                <w:noProof/>
                <w:lang w:val="en-US" w:eastAsia="zh-TW"/>
              </w:rPr>
              <w:t>6.2.2.2.2.1</w:t>
            </w:r>
            <w:r w:rsidR="002F670E">
              <w:rPr>
                <w:rFonts w:hint="eastAsia"/>
                <w:noProof/>
                <w:lang w:val="en-US" w:eastAsia="zh-TW"/>
              </w:rPr>
              <w:t xml:space="preserve"> and </w:t>
            </w:r>
            <w:r w:rsidR="002F670E" w:rsidRPr="002F670E">
              <w:rPr>
                <w:noProof/>
                <w:lang w:val="en-US" w:eastAsia="zh-TW"/>
              </w:rPr>
              <w:t>6.2.3.2.2.1</w:t>
            </w:r>
            <w:r w:rsidR="000B27A3">
              <w:rPr>
                <w:noProof/>
                <w:lang w:val="en-US" w:eastAsia="zh-TW"/>
              </w:rPr>
              <w:t>, where</w:t>
            </w:r>
            <w:r w:rsidR="002F670E">
              <w:rPr>
                <w:rFonts w:hint="eastAsia"/>
                <w:noProof/>
                <w:lang w:val="en-US" w:eastAsia="zh-TW"/>
              </w:rPr>
              <w:t xml:space="preserve"> </w:t>
            </w:r>
            <w:r w:rsidR="002F670E" w:rsidRPr="002F670E">
              <w:rPr>
                <w:noProof/>
                <w:lang w:eastAsia="zh-TW"/>
              </w:rPr>
              <w:t>k</w:t>
            </w:r>
            <w:r w:rsidR="002F670E" w:rsidRPr="002F670E">
              <w:rPr>
                <w:noProof/>
                <w:vertAlign w:val="subscript"/>
                <w:lang w:eastAsia="zh-TW"/>
              </w:rPr>
              <w:t>0</w:t>
            </w:r>
            <w:r w:rsidR="000B27A3">
              <w:rPr>
                <w:noProof/>
                <w:vertAlign w:val="subscript"/>
                <w:lang w:eastAsia="zh-TW"/>
              </w:rPr>
              <w:t xml:space="preserve"> </w:t>
            </w:r>
            <w:r w:rsidR="002F670E" w:rsidRPr="002F670E">
              <w:rPr>
                <w:noProof/>
                <w:lang w:eastAsia="zh-TW"/>
              </w:rPr>
              <w:t>=</w:t>
            </w:r>
            <w:r w:rsidR="000B27A3">
              <w:rPr>
                <w:noProof/>
                <w:lang w:eastAsia="zh-TW"/>
              </w:rPr>
              <w:t xml:space="preserve"> </w:t>
            </w:r>
            <w:r w:rsidR="002F670E" w:rsidRPr="002F670E">
              <w:rPr>
                <w:noProof/>
                <w:lang w:eastAsia="zh-TW"/>
              </w:rPr>
              <w:t>Row</w:t>
            </w:r>
            <w:r w:rsidR="002F670E">
              <w:rPr>
                <w:rFonts w:hint="eastAsia"/>
                <w:noProof/>
                <w:lang w:eastAsia="zh-TW"/>
              </w:rPr>
              <w:t>5</w:t>
            </w:r>
            <w:r w:rsidR="002F670E" w:rsidRPr="002F670E">
              <w:rPr>
                <w:noProof/>
                <w:lang w:eastAsia="zh-TW"/>
              </w:rPr>
              <w:t>,(</w:t>
            </w:r>
            <w:r w:rsidR="002F670E">
              <w:rPr>
                <w:rFonts w:hint="eastAsia"/>
                <w:noProof/>
                <w:lang w:eastAsia="zh-TW"/>
              </w:rPr>
              <w:t>4</w:t>
            </w:r>
            <w:r w:rsidR="002F670E" w:rsidRPr="002F670E">
              <w:rPr>
                <w:noProof/>
                <w:lang w:eastAsia="zh-TW"/>
              </w:rPr>
              <w:t>) and I</w:t>
            </w:r>
            <w:r w:rsidR="002F670E" w:rsidRPr="002F670E">
              <w:rPr>
                <w:noProof/>
                <w:vertAlign w:val="subscript"/>
                <w:lang w:eastAsia="zh-TW"/>
              </w:rPr>
              <w:t>0</w:t>
            </w:r>
            <w:r w:rsidR="002F670E" w:rsidRPr="002F670E">
              <w:rPr>
                <w:noProof/>
                <w:lang w:eastAsia="zh-TW"/>
              </w:rPr>
              <w:t xml:space="preserve"> = 9</w:t>
            </w:r>
            <w:r w:rsidR="002F670E">
              <w:rPr>
                <w:rFonts w:hint="eastAsia"/>
                <w:noProof/>
                <w:lang w:eastAsia="zh-TW"/>
              </w:rPr>
              <w:t>.</w:t>
            </w:r>
          </w:p>
          <w:p w14:paraId="7C9C35C8" w14:textId="34479914" w:rsidR="00F574B2" w:rsidRPr="00B47AD1" w:rsidRDefault="00F574B2" w:rsidP="00BB35D7">
            <w:pPr>
              <w:pStyle w:val="CRCoverPage"/>
              <w:spacing w:after="0"/>
              <w:ind w:leftChars="236" w:left="472"/>
              <w:rPr>
                <w:noProof/>
                <w:lang w:eastAsia="zh-TW"/>
              </w:rPr>
            </w:pPr>
            <w:r w:rsidRPr="00F574B2">
              <w:rPr>
                <w:noProof/>
                <w:lang w:eastAsia="zh-TW"/>
              </w:rPr>
              <w:drawing>
                <wp:inline distT="0" distB="0" distL="0" distR="0" wp14:anchorId="39C860EB" wp14:editId="46DE2BA4">
                  <wp:extent cx="4074567" cy="1461135"/>
                  <wp:effectExtent l="0" t="0" r="2540" b="5715"/>
                  <wp:docPr id="972235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35937" name=""/>
                          <pic:cNvPicPr/>
                        </pic:nvPicPr>
                        <pic:blipFill>
                          <a:blip r:embed="rId13"/>
                          <a:stretch>
                            <a:fillRect/>
                          </a:stretch>
                        </pic:blipFill>
                        <pic:spPr>
                          <a:xfrm>
                            <a:off x="0" y="0"/>
                            <a:ext cx="4075174" cy="1461353"/>
                          </a:xfrm>
                          <a:prstGeom prst="rect">
                            <a:avLst/>
                          </a:prstGeom>
                        </pic:spPr>
                      </pic:pic>
                    </a:graphicData>
                  </a:graphic>
                </wp:inline>
              </w:drawing>
            </w:r>
          </w:p>
          <w:p w14:paraId="18701559" w14:textId="77777777" w:rsidR="00B47AD1" w:rsidRDefault="00B47AD1" w:rsidP="00BB35D7">
            <w:pPr>
              <w:pStyle w:val="CRCoverPage"/>
              <w:spacing w:after="0"/>
              <w:ind w:leftChars="236" w:left="472"/>
              <w:rPr>
                <w:noProof/>
                <w:lang w:eastAsia="zh-TW"/>
              </w:rPr>
            </w:pPr>
          </w:p>
          <w:p w14:paraId="61CB0213" w14:textId="77777777" w:rsidR="002F670E" w:rsidRDefault="002F670E" w:rsidP="00BB35D7">
            <w:pPr>
              <w:pStyle w:val="CRCoverPage"/>
              <w:ind w:leftChars="236" w:left="472"/>
              <w:rPr>
                <w:noProof/>
                <w:lang w:eastAsia="zh-TW"/>
              </w:rPr>
            </w:pPr>
            <w:r w:rsidRPr="002F670E">
              <w:rPr>
                <w:noProof/>
                <w:lang w:eastAsia="zh-TW"/>
              </w:rPr>
              <w:t xml:space="preserve">Therefore, </w:t>
            </w:r>
            <w:bookmarkStart w:id="25" w:name="OLE_LINK30"/>
            <w:r w:rsidRPr="002F670E">
              <w:rPr>
                <w:noProof/>
                <w:lang w:eastAsia="zh-TW"/>
              </w:rPr>
              <w:t xml:space="preserve">for </w:t>
            </w:r>
            <w:r>
              <w:rPr>
                <w:rFonts w:hint="eastAsia"/>
                <w:noProof/>
                <w:lang w:eastAsia="zh-TW"/>
              </w:rPr>
              <w:t>T</w:t>
            </w:r>
            <w:r w:rsidRPr="002F670E">
              <w:rPr>
                <w:noProof/>
                <w:lang w:eastAsia="zh-TW"/>
              </w:rPr>
              <w:t xml:space="preserve">DD requirements in Clause 6.2.2.2.2.3 and 6.2.3.2.2.3, </w:t>
            </w:r>
            <w:bookmarkStart w:id="26" w:name="OLE_LINK1"/>
            <w:r w:rsidRPr="002F670E">
              <w:rPr>
                <w:noProof/>
                <w:lang w:eastAsia="zh-TW"/>
              </w:rPr>
              <w:t xml:space="preserve">we </w:t>
            </w:r>
            <w:r w:rsidR="009010F9">
              <w:rPr>
                <w:noProof/>
                <w:lang w:eastAsia="zh-TW"/>
              </w:rPr>
              <w:t>modify</w:t>
            </w:r>
            <w:r w:rsidRPr="002F670E">
              <w:rPr>
                <w:noProof/>
                <w:lang w:eastAsia="zh-TW"/>
              </w:rPr>
              <w:t xml:space="preserve"> the configuration of ZP CSI-RS</w:t>
            </w:r>
            <w:r w:rsidR="002A7F0C">
              <w:rPr>
                <w:rFonts w:hint="eastAsia"/>
                <w:noProof/>
                <w:lang w:eastAsia="zh-TW"/>
              </w:rPr>
              <w:t xml:space="preserve"> in serving cell</w:t>
            </w:r>
            <w:r w:rsidRPr="002F670E">
              <w:rPr>
                <w:noProof/>
                <w:lang w:eastAsia="zh-TW"/>
              </w:rPr>
              <w:t xml:space="preserve"> as k</w:t>
            </w:r>
            <w:r w:rsidRPr="002F670E">
              <w:rPr>
                <w:noProof/>
                <w:vertAlign w:val="subscript"/>
                <w:lang w:eastAsia="zh-TW"/>
              </w:rPr>
              <w:t>0</w:t>
            </w:r>
            <w:r w:rsidR="004733BF">
              <w:rPr>
                <w:noProof/>
                <w:lang w:eastAsia="zh-TW"/>
              </w:rPr>
              <w:t xml:space="preserve"> </w:t>
            </w:r>
            <w:r w:rsidRPr="002F670E">
              <w:rPr>
                <w:noProof/>
                <w:lang w:eastAsia="zh-TW"/>
              </w:rPr>
              <w:t>=</w:t>
            </w:r>
            <w:r w:rsidR="004733BF">
              <w:rPr>
                <w:noProof/>
                <w:lang w:eastAsia="zh-TW"/>
              </w:rPr>
              <w:t xml:space="preserve"> </w:t>
            </w:r>
            <w:r w:rsidRPr="002F670E">
              <w:rPr>
                <w:noProof/>
                <w:lang w:eastAsia="zh-TW"/>
              </w:rPr>
              <w:t>Row5,(</w:t>
            </w:r>
            <w:r w:rsidR="002A7F0C">
              <w:rPr>
                <w:rFonts w:hint="eastAsia"/>
                <w:noProof/>
                <w:lang w:eastAsia="zh-TW"/>
              </w:rPr>
              <w:t>4</w:t>
            </w:r>
            <w:r w:rsidRPr="002F670E">
              <w:rPr>
                <w:noProof/>
                <w:lang w:eastAsia="zh-TW"/>
              </w:rPr>
              <w:t>).</w:t>
            </w:r>
            <w:r w:rsidR="00786774">
              <w:rPr>
                <w:rFonts w:hint="eastAsia"/>
                <w:noProof/>
                <w:lang w:eastAsia="zh-TW"/>
              </w:rPr>
              <w:t xml:space="preserve"> Also, </w:t>
            </w:r>
            <w:r w:rsidR="00786774" w:rsidRPr="00786774">
              <w:rPr>
                <w:noProof/>
                <w:lang w:eastAsia="zh-TW"/>
              </w:rPr>
              <w:t xml:space="preserve">we </w:t>
            </w:r>
            <w:r w:rsidR="009010F9">
              <w:rPr>
                <w:noProof/>
                <w:lang w:eastAsia="zh-TW"/>
              </w:rPr>
              <w:t>modify</w:t>
            </w:r>
            <w:r w:rsidR="00786774" w:rsidRPr="00786774">
              <w:rPr>
                <w:noProof/>
                <w:lang w:eastAsia="zh-TW"/>
              </w:rPr>
              <w:t xml:space="preserve"> the configuration of ZP CSI-RS </w:t>
            </w:r>
            <w:r w:rsidR="004733BF">
              <w:rPr>
                <w:noProof/>
                <w:lang w:eastAsia="zh-TW"/>
              </w:rPr>
              <w:t>for</w:t>
            </w:r>
            <w:r w:rsidR="00786774" w:rsidRPr="00786774">
              <w:rPr>
                <w:noProof/>
                <w:lang w:eastAsia="zh-TW"/>
              </w:rPr>
              <w:t xml:space="preserve"> interference cell as k</w:t>
            </w:r>
            <w:r w:rsidR="00786774" w:rsidRPr="00786774">
              <w:rPr>
                <w:noProof/>
                <w:vertAlign w:val="subscript"/>
                <w:lang w:eastAsia="zh-TW"/>
              </w:rPr>
              <w:t>0</w:t>
            </w:r>
            <w:r w:rsidR="003635F4">
              <w:rPr>
                <w:noProof/>
                <w:lang w:eastAsia="zh-TW"/>
              </w:rPr>
              <w:t xml:space="preserve"> </w:t>
            </w:r>
            <w:r w:rsidR="00786774" w:rsidRPr="00786774">
              <w:rPr>
                <w:noProof/>
                <w:lang w:eastAsia="zh-TW"/>
              </w:rPr>
              <w:t>=</w:t>
            </w:r>
            <w:r w:rsidR="003635F4">
              <w:rPr>
                <w:noProof/>
                <w:lang w:eastAsia="zh-TW"/>
              </w:rPr>
              <w:t xml:space="preserve"> </w:t>
            </w:r>
            <w:r w:rsidR="00786774" w:rsidRPr="00786774">
              <w:rPr>
                <w:noProof/>
                <w:lang w:eastAsia="zh-TW"/>
              </w:rPr>
              <w:t>Row5,(6)</w:t>
            </w:r>
            <w:r w:rsidR="00786774">
              <w:rPr>
                <w:rFonts w:hint="eastAsia"/>
                <w:noProof/>
                <w:lang w:eastAsia="zh-TW"/>
              </w:rPr>
              <w:t>, which align the setting in FDD.</w:t>
            </w:r>
            <w:bookmarkEnd w:id="25"/>
            <w:bookmarkEnd w:id="26"/>
          </w:p>
          <w:p w14:paraId="36F414F2" w14:textId="1323ACEC" w:rsidR="005D352B" w:rsidRDefault="005D352B" w:rsidP="005D352B">
            <w:pPr>
              <w:pStyle w:val="CRCoverPage"/>
              <w:numPr>
                <w:ilvl w:val="0"/>
                <w:numId w:val="17"/>
              </w:numPr>
              <w:rPr>
                <w:noProof/>
                <w:lang w:eastAsia="zh-TW"/>
              </w:rPr>
            </w:pPr>
            <w:r>
              <w:rPr>
                <w:rFonts w:hint="eastAsia"/>
                <w:noProof/>
                <w:lang w:eastAsia="zh-TW"/>
              </w:rPr>
              <w:t xml:space="preserve">Missing </w:t>
            </w:r>
            <w:r>
              <w:rPr>
                <w:noProof/>
                <w:lang w:eastAsia="zh-TW"/>
              </w:rPr>
              <w:t>“</w:t>
            </w:r>
            <w:r>
              <w:rPr>
                <w:rFonts w:hint="eastAsia"/>
                <w:noProof/>
                <w:lang w:eastAsia="zh-TW"/>
              </w:rPr>
              <w:t>:</w:t>
            </w:r>
            <w:r>
              <w:rPr>
                <w:noProof/>
                <w:lang w:eastAsia="zh-TW"/>
              </w:rPr>
              <w:t>”</w:t>
            </w:r>
            <w:r>
              <w:rPr>
                <w:rFonts w:hint="eastAsia"/>
                <w:noProof/>
                <w:lang w:eastAsia="zh-TW"/>
              </w:rPr>
              <w:t xml:space="preserve"> in the </w:t>
            </w:r>
            <w:bookmarkStart w:id="27" w:name="OLE_LINK42"/>
            <w:r>
              <w:rPr>
                <w:rFonts w:hint="eastAsia"/>
                <w:noProof/>
                <w:lang w:eastAsia="zh-TW"/>
              </w:rPr>
              <w:t xml:space="preserve">caption </w:t>
            </w:r>
            <w:bookmarkEnd w:id="27"/>
            <w:r>
              <w:rPr>
                <w:rFonts w:hint="eastAsia"/>
                <w:noProof/>
                <w:lang w:eastAsia="zh-TW"/>
              </w:rPr>
              <w:t xml:space="preserve">of </w:t>
            </w:r>
            <w:bookmarkStart w:id="28" w:name="OLE_LINK41"/>
            <w:r w:rsidRPr="005D352B">
              <w:rPr>
                <w:noProof/>
                <w:lang w:eastAsia="zh-TW"/>
              </w:rPr>
              <w:t>Table 6.2.2.1.2.3-1</w:t>
            </w:r>
            <w:bookmarkEnd w:id="28"/>
          </w:p>
          <w:p w14:paraId="4F627E8A" w14:textId="42E94391" w:rsidR="005D352B" w:rsidRDefault="00063EC4" w:rsidP="005D352B">
            <w:pPr>
              <w:pStyle w:val="CRCoverPage"/>
              <w:numPr>
                <w:ilvl w:val="0"/>
                <w:numId w:val="17"/>
              </w:numPr>
              <w:rPr>
                <w:noProof/>
                <w:lang w:eastAsia="zh-TW"/>
              </w:rPr>
            </w:pPr>
            <w:r w:rsidRPr="00063EC4">
              <w:rPr>
                <w:noProof/>
                <w:lang w:eastAsia="zh-TW"/>
              </w:rPr>
              <w:t>Tak</w:t>
            </w:r>
            <w:r w:rsidR="00C87508">
              <w:rPr>
                <w:rFonts w:hint="eastAsia"/>
                <w:noProof/>
                <w:lang w:eastAsia="zh-TW"/>
              </w:rPr>
              <w:t>ing</w:t>
            </w:r>
            <w:r w:rsidRPr="00063EC4">
              <w:rPr>
                <w:noProof/>
                <w:lang w:eastAsia="zh-TW"/>
              </w:rPr>
              <w:t xml:space="preserve"> the following table as an exampe</w:t>
            </w:r>
            <w:r w:rsidR="00C87508">
              <w:rPr>
                <w:rFonts w:hint="eastAsia"/>
                <w:noProof/>
                <w:lang w:eastAsia="zh-TW"/>
              </w:rPr>
              <w:t>,</w:t>
            </w:r>
            <w:r>
              <w:rPr>
                <w:rFonts w:hint="eastAsia"/>
                <w:noProof/>
                <w:lang w:eastAsia="zh-TW"/>
              </w:rPr>
              <w:t xml:space="preserve"> </w:t>
            </w:r>
            <w:r w:rsidR="00C87508">
              <w:rPr>
                <w:rFonts w:hint="eastAsia"/>
                <w:noProof/>
                <w:lang w:eastAsia="zh-TW"/>
              </w:rPr>
              <w:t>i</w:t>
            </w:r>
            <w:r w:rsidR="003D002C">
              <w:rPr>
                <w:rFonts w:hint="eastAsia"/>
                <w:noProof/>
                <w:lang w:eastAsia="zh-TW"/>
              </w:rPr>
              <w:t>n TS38.101-4, t</w:t>
            </w:r>
            <w:r w:rsidR="00A307AC">
              <w:rPr>
                <w:rFonts w:hint="eastAsia"/>
                <w:noProof/>
                <w:lang w:eastAsia="zh-TW"/>
              </w:rPr>
              <w:t xml:space="preserve">he </w:t>
            </w:r>
            <w:bookmarkStart w:id="29" w:name="OLE_LINK71"/>
            <w:r w:rsidR="00A307AC">
              <w:rPr>
                <w:rFonts w:hint="eastAsia"/>
                <w:noProof/>
                <w:lang w:eastAsia="zh-TW"/>
              </w:rPr>
              <w:t>expression for configuraiton</w:t>
            </w:r>
            <w:r w:rsidR="008E5A57">
              <w:rPr>
                <w:rFonts w:hint="eastAsia"/>
                <w:noProof/>
                <w:lang w:eastAsia="zh-TW"/>
              </w:rPr>
              <w:t>s</w:t>
            </w:r>
            <w:r w:rsidR="00A307AC">
              <w:rPr>
                <w:rFonts w:hint="eastAsia"/>
                <w:noProof/>
                <w:lang w:eastAsia="zh-TW"/>
              </w:rPr>
              <w:t xml:space="preserve"> of ZP CSI-RS and NZP CSI-RS</w:t>
            </w:r>
            <w:bookmarkEnd w:id="29"/>
            <w:r w:rsidR="00A307AC">
              <w:rPr>
                <w:rFonts w:hint="eastAsia"/>
                <w:noProof/>
                <w:lang w:eastAsia="zh-TW"/>
              </w:rPr>
              <w:t xml:space="preserve"> are differnet</w:t>
            </w:r>
            <w:r w:rsidR="008E5A57">
              <w:rPr>
                <w:rFonts w:hint="eastAsia"/>
                <w:noProof/>
                <w:lang w:eastAsia="zh-TW"/>
              </w:rPr>
              <w:t xml:space="preserve"> in CQI, PMI and RI requirements.</w:t>
            </w:r>
            <w:r w:rsidR="00444E7B">
              <w:rPr>
                <w:rFonts w:hint="eastAsia"/>
                <w:noProof/>
                <w:lang w:eastAsia="zh-TW"/>
              </w:rPr>
              <w:t xml:space="preserve"> Also, </w:t>
            </w:r>
            <w:r w:rsidR="00AD53F0">
              <w:rPr>
                <w:rFonts w:hint="eastAsia"/>
                <w:noProof/>
                <w:lang w:eastAsia="zh-TW"/>
              </w:rPr>
              <w:t xml:space="preserve">according to </w:t>
            </w:r>
            <w:r w:rsidR="00AD53F0">
              <w:rPr>
                <w:noProof/>
                <w:lang w:eastAsia="zh-TW"/>
              </w:rPr>
              <w:t>“</w:t>
            </w:r>
            <w:r w:rsidR="00AD53F0" w:rsidRPr="00AD53F0">
              <w:rPr>
                <w:noProof/>
                <w:lang w:eastAsia="zh-TW"/>
              </w:rPr>
              <w:t>Table 7.4.1.5.3-1: CSI-RS locations within a slot.</w:t>
            </w:r>
            <w:r w:rsidR="00AD53F0">
              <w:rPr>
                <w:noProof/>
                <w:lang w:eastAsia="zh-TW"/>
              </w:rPr>
              <w:t>”</w:t>
            </w:r>
            <w:r w:rsidR="00AD53F0">
              <w:rPr>
                <w:rFonts w:hint="eastAsia"/>
                <w:noProof/>
                <w:lang w:eastAsia="zh-TW"/>
              </w:rPr>
              <w:t xml:space="preserve"> </w:t>
            </w:r>
            <w:r w:rsidR="00AD53F0">
              <w:rPr>
                <w:noProof/>
                <w:lang w:eastAsia="zh-TW"/>
              </w:rPr>
              <w:t>in</w:t>
            </w:r>
            <w:r w:rsidR="00AD53F0">
              <w:rPr>
                <w:rFonts w:hint="eastAsia"/>
                <w:noProof/>
                <w:lang w:eastAsia="zh-TW"/>
              </w:rPr>
              <w:t xml:space="preserve"> TS38.211, there is </w:t>
            </w:r>
            <w:bookmarkStart w:id="30" w:name="OLE_LINK89"/>
            <w:r w:rsidR="00AD53F0">
              <w:rPr>
                <w:rFonts w:hint="eastAsia"/>
                <w:noProof/>
                <w:lang w:eastAsia="zh-TW"/>
              </w:rPr>
              <w:t xml:space="preserve">no </w:t>
            </w:r>
            <w:bookmarkStart w:id="31" w:name="OLE_LINK87"/>
            <w:r w:rsidR="00AD53F0">
              <w:rPr>
                <w:rFonts w:hint="eastAsia"/>
                <w:noProof/>
                <w:lang w:eastAsia="zh-TW"/>
              </w:rPr>
              <w:t>k</w:t>
            </w:r>
            <w:r w:rsidR="00AD53F0" w:rsidRPr="00AD53F0">
              <w:rPr>
                <w:rFonts w:hint="eastAsia"/>
                <w:noProof/>
                <w:vertAlign w:val="subscript"/>
                <w:lang w:eastAsia="zh-TW"/>
              </w:rPr>
              <w:t>1</w:t>
            </w:r>
            <w:r w:rsidR="00AD53F0">
              <w:rPr>
                <w:rFonts w:hint="eastAsia"/>
                <w:noProof/>
                <w:lang w:eastAsia="zh-TW"/>
              </w:rPr>
              <w:t xml:space="preserve"> or l</w:t>
            </w:r>
            <w:r w:rsidR="00AD53F0" w:rsidRPr="00AD53F0">
              <w:rPr>
                <w:rFonts w:hint="eastAsia"/>
                <w:noProof/>
                <w:vertAlign w:val="subscript"/>
                <w:lang w:eastAsia="zh-TW"/>
              </w:rPr>
              <w:t>1</w:t>
            </w:r>
            <w:r w:rsidR="00AD53F0">
              <w:rPr>
                <w:rFonts w:hint="eastAsia"/>
                <w:noProof/>
                <w:lang w:eastAsia="zh-TW"/>
              </w:rPr>
              <w:t xml:space="preserve"> from some </w:t>
            </w:r>
            <w:r w:rsidR="00AD53F0" w:rsidRPr="00AD53F0">
              <w:rPr>
                <w:noProof/>
                <w:lang w:eastAsia="zh-TW"/>
              </w:rPr>
              <w:t>CSI-RS resource</w:t>
            </w:r>
            <w:r w:rsidR="00AD53F0">
              <w:rPr>
                <w:rFonts w:hint="eastAsia"/>
                <w:noProof/>
                <w:lang w:eastAsia="zh-TW"/>
              </w:rPr>
              <w:t xml:space="preserve"> configutation</w:t>
            </w:r>
            <w:bookmarkEnd w:id="31"/>
            <w:r w:rsidR="00AD53F0">
              <w:rPr>
                <w:rFonts w:hint="eastAsia"/>
                <w:noProof/>
                <w:lang w:eastAsia="zh-TW"/>
              </w:rPr>
              <w:t>.</w:t>
            </w:r>
          </w:p>
          <w:tbl>
            <w:tblPr>
              <w:tblW w:w="666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5"/>
              <w:gridCol w:w="2552"/>
              <w:gridCol w:w="1417"/>
            </w:tblGrid>
            <w:tr w:rsidR="003B35FD" w14:paraId="3F5173CC" w14:textId="77777777" w:rsidTr="00063EC4">
              <w:trPr>
                <w:trHeight w:val="63"/>
              </w:trPr>
              <w:tc>
                <w:tcPr>
                  <w:tcW w:w="1418" w:type="dxa"/>
                  <w:vMerge w:val="restart"/>
                  <w:tcBorders>
                    <w:top w:val="single" w:sz="4" w:space="0" w:color="auto"/>
                    <w:left w:val="single" w:sz="4" w:space="0" w:color="auto"/>
                    <w:right w:val="single" w:sz="4" w:space="0" w:color="auto"/>
                  </w:tcBorders>
                </w:tcPr>
                <w:p w14:paraId="153E5C10" w14:textId="64EAEF14" w:rsidR="003B35FD" w:rsidRPr="003B35FD" w:rsidRDefault="003B35FD" w:rsidP="00303BD4">
                  <w:pPr>
                    <w:spacing w:after="0"/>
                    <w:rPr>
                      <w:rFonts w:ascii="Arial" w:hAnsi="Arial"/>
                      <w:sz w:val="18"/>
                      <w:lang w:eastAsia="zh-TW"/>
                    </w:rPr>
                  </w:pPr>
                  <w:bookmarkStart w:id="32" w:name="OLE_LINK59"/>
                  <w:bookmarkEnd w:id="30"/>
                  <w:r w:rsidRPr="003B35FD">
                    <w:rPr>
                      <w:rFonts w:ascii="Arial" w:hAnsi="Arial"/>
                      <w:sz w:val="18"/>
                    </w:rPr>
                    <w:t>Table 6.2.2.1.1.3-1</w:t>
                  </w:r>
                  <w:bookmarkEnd w:id="32"/>
                  <w:r>
                    <w:rPr>
                      <w:rFonts w:ascii="Arial" w:hAnsi="Arial" w:hint="eastAsia"/>
                      <w:sz w:val="18"/>
                      <w:lang w:eastAsia="zh-TW"/>
                    </w:rPr>
                    <w:t xml:space="preserve"> (CQI requirement)</w:t>
                  </w:r>
                </w:p>
              </w:tc>
              <w:tc>
                <w:tcPr>
                  <w:tcW w:w="1275" w:type="dxa"/>
                  <w:vMerge w:val="restart"/>
                  <w:tcBorders>
                    <w:top w:val="single" w:sz="4" w:space="0" w:color="auto"/>
                    <w:left w:val="single" w:sz="4" w:space="0" w:color="auto"/>
                    <w:right w:val="single" w:sz="4" w:space="0" w:color="auto"/>
                  </w:tcBorders>
                  <w:vAlign w:val="center"/>
                </w:tcPr>
                <w:p w14:paraId="145E7E8C" w14:textId="1F1C0864" w:rsidR="003B35FD" w:rsidRPr="003B35FD" w:rsidRDefault="003B35FD" w:rsidP="00303BD4">
                  <w:pPr>
                    <w:spacing w:after="0"/>
                    <w:rPr>
                      <w:rFonts w:ascii="Arial" w:hAnsi="Arial"/>
                      <w:sz w:val="18"/>
                    </w:rPr>
                  </w:pPr>
                  <w:bookmarkStart w:id="33" w:name="OLE_LINK88"/>
                  <w:r w:rsidRPr="003B35FD">
                    <w:rPr>
                      <w:rFonts w:ascii="Arial" w:hAnsi="Arial"/>
                      <w:sz w:val="18"/>
                    </w:rPr>
                    <w:t>ZP CSI-RS configuration</w:t>
                  </w:r>
                  <w:bookmarkEnd w:id="33"/>
                </w:p>
              </w:tc>
              <w:tc>
                <w:tcPr>
                  <w:tcW w:w="2552" w:type="dxa"/>
                  <w:tcBorders>
                    <w:top w:val="single" w:sz="4" w:space="0" w:color="auto"/>
                    <w:left w:val="single" w:sz="4" w:space="0" w:color="auto"/>
                    <w:bottom w:val="single" w:sz="4" w:space="0" w:color="auto"/>
                    <w:right w:val="single" w:sz="4" w:space="0" w:color="auto"/>
                  </w:tcBorders>
                  <w:vAlign w:val="center"/>
                </w:tcPr>
                <w:p w14:paraId="08298533" w14:textId="6F93107A" w:rsidR="003B35FD" w:rsidRDefault="003B35FD" w:rsidP="00303BD4">
                  <w:pPr>
                    <w:keepNext/>
                    <w:keepLines/>
                    <w:spacing w:after="0"/>
                    <w:rPr>
                      <w:rFonts w:ascii="Arial" w:hAnsi="Arial"/>
                      <w:sz w:val="18"/>
                    </w:rPr>
                  </w:pPr>
                  <w:r w:rsidRPr="003B35FD">
                    <w:rPr>
                      <w:rFonts w:ascii="Arial" w:hAnsi="Arial"/>
                      <w:sz w:val="18"/>
                    </w:rPr>
                    <w:t>First subcarrier index in the PRB used for CSI-RS (k</w:t>
                  </w:r>
                  <w:r w:rsidRPr="003B35FD">
                    <w:rPr>
                      <w:rFonts w:ascii="Arial" w:hAnsi="Arial"/>
                      <w:sz w:val="18"/>
                      <w:vertAlign w:val="subscript"/>
                    </w:rPr>
                    <w:t>0</w:t>
                  </w:r>
                  <w:r w:rsidRPr="003B35FD">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3BE79BD1" w14:textId="309E3135" w:rsidR="003B35FD" w:rsidRDefault="008B407A" w:rsidP="00303BD4">
                  <w:pPr>
                    <w:keepNext/>
                    <w:keepLines/>
                    <w:spacing w:after="0"/>
                    <w:jc w:val="center"/>
                    <w:rPr>
                      <w:rFonts w:ascii="Arial" w:hAnsi="Arial"/>
                      <w:sz w:val="18"/>
                      <w:lang w:val="fr-FR" w:eastAsia="zh-CN"/>
                    </w:rPr>
                  </w:pPr>
                  <w:r w:rsidRPr="008B407A">
                    <w:rPr>
                      <w:rFonts w:ascii="Arial" w:hAnsi="Arial"/>
                      <w:sz w:val="18"/>
                      <w:lang w:val="fr-FR" w:eastAsia="zh-CN"/>
                    </w:rPr>
                    <w:t>Row 5,4</w:t>
                  </w:r>
                </w:p>
              </w:tc>
            </w:tr>
            <w:tr w:rsidR="003B35FD" w14:paraId="3A043E29" w14:textId="77777777" w:rsidTr="00063EC4">
              <w:trPr>
                <w:trHeight w:val="63"/>
              </w:trPr>
              <w:tc>
                <w:tcPr>
                  <w:tcW w:w="1418" w:type="dxa"/>
                  <w:vMerge/>
                  <w:tcBorders>
                    <w:left w:val="single" w:sz="4" w:space="0" w:color="auto"/>
                    <w:right w:val="single" w:sz="4" w:space="0" w:color="auto"/>
                  </w:tcBorders>
                </w:tcPr>
                <w:p w14:paraId="32D42EE7" w14:textId="77777777" w:rsidR="003B35FD" w:rsidRPr="003B35FD" w:rsidRDefault="003B35FD" w:rsidP="00303BD4">
                  <w:pPr>
                    <w:spacing w:after="0"/>
                    <w:rPr>
                      <w:rFonts w:ascii="Arial" w:hAnsi="Arial"/>
                      <w:sz w:val="18"/>
                    </w:rPr>
                  </w:pPr>
                </w:p>
              </w:tc>
              <w:tc>
                <w:tcPr>
                  <w:tcW w:w="1275" w:type="dxa"/>
                  <w:vMerge/>
                  <w:tcBorders>
                    <w:left w:val="single" w:sz="4" w:space="0" w:color="auto"/>
                    <w:bottom w:val="single" w:sz="4" w:space="0" w:color="auto"/>
                    <w:right w:val="single" w:sz="4" w:space="0" w:color="auto"/>
                  </w:tcBorders>
                  <w:vAlign w:val="center"/>
                </w:tcPr>
                <w:p w14:paraId="11182CF0" w14:textId="77777777" w:rsidR="003B35FD" w:rsidRPr="003B35FD" w:rsidRDefault="003B35FD" w:rsidP="00303BD4">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7809E92" w14:textId="1B1719B6" w:rsidR="003B35FD" w:rsidRDefault="003B35FD" w:rsidP="00303BD4">
                  <w:pPr>
                    <w:keepNext/>
                    <w:keepLines/>
                    <w:spacing w:after="0"/>
                    <w:rPr>
                      <w:rFonts w:ascii="Arial" w:hAnsi="Arial"/>
                      <w:sz w:val="18"/>
                    </w:rPr>
                  </w:pPr>
                  <w:bookmarkStart w:id="34" w:name="OLE_LINK58"/>
                  <w:r w:rsidRPr="003B35FD">
                    <w:rPr>
                      <w:rFonts w:ascii="Arial" w:hAnsi="Arial"/>
                      <w:sz w:val="18"/>
                    </w:rPr>
                    <w:t>First OFDM symbol in the PRB used for CSI-RS (l</w:t>
                  </w:r>
                  <w:r w:rsidRPr="003B35FD">
                    <w:rPr>
                      <w:rFonts w:ascii="Arial" w:hAnsi="Arial"/>
                      <w:sz w:val="18"/>
                      <w:vertAlign w:val="subscript"/>
                    </w:rPr>
                    <w:t>0</w:t>
                  </w:r>
                  <w:r w:rsidRPr="003B35FD">
                    <w:rPr>
                      <w:rFonts w:ascii="Arial" w:hAnsi="Arial"/>
                      <w:sz w:val="18"/>
                    </w:rPr>
                    <w:t>)</w:t>
                  </w:r>
                  <w:bookmarkEnd w:id="34"/>
                </w:p>
              </w:tc>
              <w:tc>
                <w:tcPr>
                  <w:tcW w:w="1417" w:type="dxa"/>
                  <w:tcBorders>
                    <w:top w:val="single" w:sz="4" w:space="0" w:color="auto"/>
                    <w:left w:val="single" w:sz="4" w:space="0" w:color="auto"/>
                    <w:bottom w:val="single" w:sz="4" w:space="0" w:color="auto"/>
                    <w:right w:val="single" w:sz="4" w:space="0" w:color="auto"/>
                  </w:tcBorders>
                  <w:vAlign w:val="center"/>
                </w:tcPr>
                <w:p w14:paraId="4C502765" w14:textId="157146AE" w:rsidR="003B35FD" w:rsidRDefault="008B407A" w:rsidP="00303BD4">
                  <w:pPr>
                    <w:keepNext/>
                    <w:keepLines/>
                    <w:spacing w:after="0"/>
                    <w:jc w:val="center"/>
                    <w:rPr>
                      <w:rFonts w:ascii="Arial" w:hAnsi="Arial"/>
                      <w:sz w:val="18"/>
                      <w:lang w:val="fr-FR" w:eastAsia="zh-CN"/>
                    </w:rPr>
                  </w:pPr>
                  <w:r w:rsidRPr="008B407A">
                    <w:rPr>
                      <w:rFonts w:ascii="Arial" w:hAnsi="Arial"/>
                      <w:sz w:val="18"/>
                      <w:lang w:val="fr-FR" w:eastAsia="zh-CN"/>
                    </w:rPr>
                    <w:t>9</w:t>
                  </w:r>
                </w:p>
              </w:tc>
            </w:tr>
            <w:tr w:rsidR="003B35FD" w14:paraId="6F4F5BA7" w14:textId="77777777" w:rsidTr="00063EC4">
              <w:trPr>
                <w:trHeight w:val="63"/>
              </w:trPr>
              <w:tc>
                <w:tcPr>
                  <w:tcW w:w="1418" w:type="dxa"/>
                  <w:vMerge/>
                  <w:tcBorders>
                    <w:left w:val="single" w:sz="4" w:space="0" w:color="auto"/>
                    <w:right w:val="single" w:sz="4" w:space="0" w:color="auto"/>
                  </w:tcBorders>
                </w:tcPr>
                <w:p w14:paraId="4FD17705" w14:textId="77777777" w:rsidR="003B35FD" w:rsidRPr="003B35FD" w:rsidRDefault="003B35FD" w:rsidP="00303BD4">
                  <w:pPr>
                    <w:spacing w:after="0"/>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31CFE9A3" w14:textId="7A65FE40" w:rsidR="003B35FD" w:rsidRPr="003B35FD" w:rsidRDefault="003B35FD" w:rsidP="00303BD4">
                  <w:pPr>
                    <w:spacing w:after="0"/>
                    <w:rPr>
                      <w:rFonts w:ascii="Arial" w:hAnsi="Arial"/>
                      <w:sz w:val="18"/>
                      <w:lang w:eastAsia="zh-TW"/>
                    </w:rPr>
                  </w:pPr>
                  <w:r w:rsidRPr="003B35FD">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tcPr>
                <w:p w14:paraId="1042DE7F" w14:textId="71DF3028" w:rsidR="003B35FD" w:rsidRDefault="003B35FD" w:rsidP="00303BD4">
                  <w:pPr>
                    <w:keepNext/>
                    <w:keepLines/>
                    <w:spacing w:after="0"/>
                    <w:rPr>
                      <w:rFonts w:ascii="Arial" w:hAnsi="Arial"/>
                      <w:sz w:val="18"/>
                    </w:rPr>
                  </w:pPr>
                  <w:r w:rsidRPr="003B35FD">
                    <w:rPr>
                      <w:rFonts w:ascii="Arial" w:hAnsi="Arial"/>
                      <w:sz w:val="18"/>
                    </w:rPr>
                    <w:t>First subcarrier index in the PRB used for CSI-RS (k</w:t>
                  </w:r>
                  <w:r w:rsidRPr="003B35FD">
                    <w:rPr>
                      <w:rFonts w:ascii="Arial" w:hAnsi="Arial"/>
                      <w:sz w:val="18"/>
                      <w:vertAlign w:val="subscript"/>
                    </w:rPr>
                    <w:t>0</w:t>
                  </w:r>
                  <w:r w:rsidRPr="003B35FD">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705E5E2A" w14:textId="26F3EF78" w:rsidR="003B35FD" w:rsidRDefault="008B407A" w:rsidP="00303BD4">
                  <w:pPr>
                    <w:keepNext/>
                    <w:keepLines/>
                    <w:spacing w:after="0"/>
                    <w:jc w:val="center"/>
                    <w:rPr>
                      <w:rFonts w:ascii="Arial" w:hAnsi="Arial"/>
                      <w:sz w:val="18"/>
                      <w:lang w:val="fr-FR" w:eastAsia="zh-CN"/>
                    </w:rPr>
                  </w:pPr>
                  <w:r w:rsidRPr="008B407A">
                    <w:rPr>
                      <w:rFonts w:ascii="Arial" w:hAnsi="Arial"/>
                      <w:sz w:val="18"/>
                      <w:lang w:val="fr-FR" w:eastAsia="zh-CN"/>
                    </w:rPr>
                    <w:t>Row 3,(6)</w:t>
                  </w:r>
                </w:p>
              </w:tc>
            </w:tr>
            <w:tr w:rsidR="003B35FD" w14:paraId="0C82A96C" w14:textId="77777777" w:rsidTr="00063EC4">
              <w:trPr>
                <w:trHeight w:val="63"/>
              </w:trPr>
              <w:tc>
                <w:tcPr>
                  <w:tcW w:w="1418" w:type="dxa"/>
                  <w:vMerge/>
                  <w:tcBorders>
                    <w:left w:val="single" w:sz="4" w:space="0" w:color="auto"/>
                    <w:right w:val="single" w:sz="4" w:space="0" w:color="auto"/>
                  </w:tcBorders>
                </w:tcPr>
                <w:p w14:paraId="527C132C" w14:textId="77777777" w:rsidR="003B35FD" w:rsidRPr="003B35FD" w:rsidRDefault="003B35FD" w:rsidP="00303BD4">
                  <w:pPr>
                    <w:spacing w:after="0"/>
                    <w:rPr>
                      <w:rFonts w:ascii="Arial" w:hAnsi="Arial"/>
                      <w:sz w:val="18"/>
                    </w:rPr>
                  </w:pPr>
                </w:p>
              </w:tc>
              <w:tc>
                <w:tcPr>
                  <w:tcW w:w="1275" w:type="dxa"/>
                  <w:vMerge/>
                  <w:tcBorders>
                    <w:left w:val="single" w:sz="4" w:space="0" w:color="auto"/>
                    <w:bottom w:val="single" w:sz="4" w:space="0" w:color="auto"/>
                    <w:right w:val="single" w:sz="4" w:space="0" w:color="auto"/>
                  </w:tcBorders>
                  <w:vAlign w:val="center"/>
                </w:tcPr>
                <w:p w14:paraId="7CF86269" w14:textId="77777777" w:rsidR="003B35FD" w:rsidRPr="003B35FD" w:rsidRDefault="003B35FD" w:rsidP="00303BD4">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457C5" w14:textId="64A3FC56" w:rsidR="003B35FD" w:rsidRDefault="003B35FD" w:rsidP="00303BD4">
                  <w:pPr>
                    <w:keepNext/>
                    <w:keepLines/>
                    <w:spacing w:after="0"/>
                    <w:rPr>
                      <w:rFonts w:ascii="Arial" w:hAnsi="Arial"/>
                      <w:sz w:val="18"/>
                    </w:rPr>
                  </w:pPr>
                  <w:r w:rsidRPr="003B35FD">
                    <w:rPr>
                      <w:rFonts w:ascii="Arial" w:hAnsi="Arial"/>
                      <w:sz w:val="18"/>
                    </w:rPr>
                    <w:t>First OFDM symbol in the PRB used for CSI-RS (l</w:t>
                  </w:r>
                  <w:r w:rsidRPr="003B35FD">
                    <w:rPr>
                      <w:rFonts w:ascii="Arial" w:hAnsi="Arial"/>
                      <w:sz w:val="18"/>
                      <w:vertAlign w:val="subscript"/>
                    </w:rPr>
                    <w:t>0</w:t>
                  </w:r>
                  <w:r w:rsidRPr="003B35FD">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60803B2" w14:textId="3149D750" w:rsidR="003B35FD" w:rsidRDefault="008B407A" w:rsidP="00303BD4">
                  <w:pPr>
                    <w:keepNext/>
                    <w:keepLines/>
                    <w:spacing w:after="0"/>
                    <w:jc w:val="center"/>
                    <w:rPr>
                      <w:rFonts w:ascii="Arial" w:hAnsi="Arial"/>
                      <w:sz w:val="18"/>
                      <w:lang w:val="fr-FR" w:eastAsia="zh-CN"/>
                    </w:rPr>
                  </w:pPr>
                  <w:r w:rsidRPr="008B407A">
                    <w:rPr>
                      <w:rFonts w:ascii="Arial" w:hAnsi="Arial"/>
                      <w:sz w:val="18"/>
                      <w:lang w:val="fr-FR" w:eastAsia="zh-CN"/>
                    </w:rPr>
                    <w:t>13</w:t>
                  </w:r>
                </w:p>
              </w:tc>
            </w:tr>
            <w:tr w:rsidR="003B35FD" w14:paraId="11BE8115" w14:textId="77777777" w:rsidTr="00063EC4">
              <w:trPr>
                <w:trHeight w:val="63"/>
              </w:trPr>
              <w:tc>
                <w:tcPr>
                  <w:tcW w:w="1418" w:type="dxa"/>
                  <w:vMerge w:val="restart"/>
                  <w:tcBorders>
                    <w:top w:val="single" w:sz="4" w:space="0" w:color="auto"/>
                    <w:left w:val="single" w:sz="4" w:space="0" w:color="auto"/>
                    <w:right w:val="single" w:sz="4" w:space="0" w:color="auto"/>
                  </w:tcBorders>
                </w:tcPr>
                <w:p w14:paraId="17898FE8" w14:textId="79F27121" w:rsidR="003B35FD" w:rsidRDefault="003B35FD" w:rsidP="00303BD4">
                  <w:pPr>
                    <w:spacing w:after="0"/>
                    <w:rPr>
                      <w:rFonts w:ascii="Arial" w:hAnsi="Arial"/>
                      <w:sz w:val="18"/>
                      <w:lang w:val="fr-FR" w:eastAsia="zh-TW"/>
                    </w:rPr>
                  </w:pPr>
                  <w:bookmarkStart w:id="35" w:name="_Hlk181910461"/>
                  <w:bookmarkStart w:id="36" w:name="_Hlk181909117"/>
                  <w:r w:rsidRPr="003B35FD">
                    <w:rPr>
                      <w:rFonts w:ascii="Arial" w:hAnsi="Arial"/>
                      <w:sz w:val="18"/>
                    </w:rPr>
                    <w:t xml:space="preserve">Table </w:t>
                  </w:r>
                  <w:bookmarkStart w:id="37" w:name="OLE_LINK69"/>
                  <w:r w:rsidRPr="003B35FD">
                    <w:rPr>
                      <w:rFonts w:ascii="Arial" w:hAnsi="Arial"/>
                      <w:sz w:val="18"/>
                    </w:rPr>
                    <w:t>6.3.2.1.3-1</w:t>
                  </w:r>
                  <w:bookmarkEnd w:id="37"/>
                  <w:r>
                    <w:rPr>
                      <w:rFonts w:ascii="Arial" w:hAnsi="Arial" w:hint="eastAsia"/>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EFB1640" w14:textId="01FA3FDC" w:rsidR="003B35FD" w:rsidRPr="003B35FD" w:rsidRDefault="003B35FD" w:rsidP="00303BD4">
                  <w:pPr>
                    <w:spacing w:after="0"/>
                    <w:rPr>
                      <w:rFonts w:ascii="Arial" w:hAnsi="Arial"/>
                      <w:sz w:val="18"/>
                      <w:lang w:eastAsia="zh-TW"/>
                    </w:rPr>
                  </w:pPr>
                  <w:bookmarkStart w:id="38" w:name="OLE_LINK52"/>
                  <w:r w:rsidRPr="003B35FD">
                    <w:rPr>
                      <w:rFonts w:ascii="Arial" w:hAnsi="Arial"/>
                      <w:sz w:val="18"/>
                    </w:rPr>
                    <w:t>ZP CSI-RS configuration</w:t>
                  </w:r>
                  <w:bookmarkEnd w:id="38"/>
                </w:p>
              </w:tc>
              <w:tc>
                <w:tcPr>
                  <w:tcW w:w="2552" w:type="dxa"/>
                  <w:tcBorders>
                    <w:top w:val="single" w:sz="4" w:space="0" w:color="auto"/>
                    <w:left w:val="single" w:sz="4" w:space="0" w:color="auto"/>
                    <w:bottom w:val="single" w:sz="4" w:space="0" w:color="auto"/>
                    <w:right w:val="single" w:sz="4" w:space="0" w:color="auto"/>
                  </w:tcBorders>
                  <w:vAlign w:val="center"/>
                  <w:hideMark/>
                </w:tcPr>
                <w:p w14:paraId="11916FD7" w14:textId="38F9233D" w:rsidR="003B35FD" w:rsidRDefault="00DF3F4E" w:rsidP="00303BD4">
                  <w:pPr>
                    <w:keepNext/>
                    <w:keepLines/>
                    <w:spacing w:after="0"/>
                    <w:rPr>
                      <w:rFonts w:ascii="Arial" w:hAnsi="Arial"/>
                      <w:sz w:val="18"/>
                    </w:rPr>
                  </w:pPr>
                  <w:r w:rsidRPr="00DF3F4E">
                    <w:rPr>
                      <w:rFonts w:ascii="Arial" w:hAnsi="Arial"/>
                      <w:sz w:val="18"/>
                    </w:rPr>
                    <w:t>First subcarrier index in the PRB used for CSI-RS (k</w:t>
                  </w:r>
                  <w:r w:rsidRPr="00DF3F4E">
                    <w:rPr>
                      <w:rFonts w:ascii="Arial" w:hAnsi="Arial"/>
                      <w:sz w:val="18"/>
                      <w:vertAlign w:val="subscript"/>
                    </w:rPr>
                    <w:t>0</w:t>
                  </w:r>
                  <w:r w:rsidRPr="00DF3F4E">
                    <w:rPr>
                      <w:rFonts w:ascii="Arial" w:hAnsi="Arial"/>
                      <w:sz w:val="18"/>
                    </w:rPr>
                    <w:t>, k</w:t>
                  </w:r>
                  <w:r w:rsidRPr="00DF3F4E">
                    <w:rPr>
                      <w:rFonts w:ascii="Arial" w:hAnsi="Arial"/>
                      <w:sz w:val="18"/>
                      <w:vertAlign w:val="subscript"/>
                    </w:rPr>
                    <w:t>1</w:t>
                  </w:r>
                  <w:r w:rsidRPr="00DF3F4E">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1E3D7" w14:textId="242752BB" w:rsidR="003B35FD" w:rsidRDefault="008B407A" w:rsidP="00303BD4">
                  <w:pPr>
                    <w:keepNext/>
                    <w:keepLines/>
                    <w:spacing w:after="0"/>
                    <w:jc w:val="center"/>
                    <w:rPr>
                      <w:rFonts w:ascii="Arial" w:hAnsi="Arial"/>
                      <w:sz w:val="18"/>
                      <w:lang w:val="fr-FR" w:eastAsia="zh-TW"/>
                    </w:rPr>
                  </w:pPr>
                  <w:r w:rsidRPr="008B407A">
                    <w:rPr>
                      <w:rFonts w:ascii="Arial" w:hAnsi="Arial"/>
                      <w:sz w:val="18"/>
                      <w:lang w:eastAsia="zh-CN"/>
                    </w:rPr>
                    <w:t>Row 5, (4,-)</w:t>
                  </w:r>
                </w:p>
              </w:tc>
            </w:tr>
            <w:bookmarkEnd w:id="35"/>
            <w:tr w:rsidR="003B35FD" w14:paraId="0BDD03DF" w14:textId="77777777" w:rsidTr="00063EC4">
              <w:trPr>
                <w:trHeight w:val="63"/>
              </w:trPr>
              <w:tc>
                <w:tcPr>
                  <w:tcW w:w="1418" w:type="dxa"/>
                  <w:vMerge/>
                  <w:tcBorders>
                    <w:left w:val="single" w:sz="4" w:space="0" w:color="auto"/>
                    <w:right w:val="single" w:sz="4" w:space="0" w:color="auto"/>
                  </w:tcBorders>
                </w:tcPr>
                <w:p w14:paraId="4321D514" w14:textId="77777777" w:rsidR="003B35FD" w:rsidRDefault="003B35FD" w:rsidP="00303BD4">
                  <w:pPr>
                    <w:spacing w:after="0"/>
                    <w:rPr>
                      <w:rFonts w:ascii="Arial" w:hAnsi="Arial"/>
                      <w:sz w:val="18"/>
                      <w:lang w:val="fr-F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46AAB2A" w14:textId="136274A7" w:rsidR="003B35FD" w:rsidRDefault="003B35FD" w:rsidP="00303BD4">
                  <w:pPr>
                    <w:spacing w:after="0"/>
                    <w:rPr>
                      <w:rFonts w:ascii="Arial" w:hAnsi="Arial"/>
                      <w:sz w:val="18"/>
                      <w:lang w:val="fr-FR"/>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B354E5D" w14:textId="734B84C4" w:rsidR="003B35FD" w:rsidRDefault="00A23747" w:rsidP="00303BD4">
                  <w:pPr>
                    <w:keepNext/>
                    <w:keepLines/>
                    <w:spacing w:after="0"/>
                    <w:rPr>
                      <w:rFonts w:ascii="Arial" w:hAnsi="Arial"/>
                      <w:sz w:val="18"/>
                    </w:rPr>
                  </w:pPr>
                  <w:bookmarkStart w:id="39" w:name="OLE_LINK55"/>
                  <w:r w:rsidRPr="00A23747">
                    <w:rPr>
                      <w:rFonts w:ascii="Arial" w:hAnsi="Arial"/>
                      <w:sz w:val="18"/>
                    </w:rPr>
                    <w:t>First OFDM symbol in the PRB used for CSI-RS (l</w:t>
                  </w:r>
                  <w:r w:rsidRPr="00A23747">
                    <w:rPr>
                      <w:rFonts w:ascii="Arial" w:hAnsi="Arial"/>
                      <w:sz w:val="18"/>
                      <w:vertAlign w:val="subscript"/>
                    </w:rPr>
                    <w:t>0</w:t>
                  </w:r>
                  <w:r w:rsidRPr="00A23747">
                    <w:rPr>
                      <w:rFonts w:ascii="Arial" w:hAnsi="Arial"/>
                      <w:sz w:val="18"/>
                    </w:rPr>
                    <w:t>, l</w:t>
                  </w:r>
                  <w:r w:rsidRPr="00A23747">
                    <w:rPr>
                      <w:rFonts w:ascii="Arial" w:hAnsi="Arial"/>
                      <w:sz w:val="18"/>
                      <w:vertAlign w:val="subscript"/>
                    </w:rPr>
                    <w:t>1</w:t>
                  </w:r>
                  <w:r w:rsidRPr="00A23747">
                    <w:rPr>
                      <w:rFonts w:ascii="Arial" w:hAnsi="Arial"/>
                      <w:sz w:val="18"/>
                    </w:rPr>
                    <w:t>)</w:t>
                  </w:r>
                  <w:bookmarkEnd w:id="39"/>
                </w:p>
              </w:tc>
              <w:tc>
                <w:tcPr>
                  <w:tcW w:w="1417" w:type="dxa"/>
                  <w:tcBorders>
                    <w:top w:val="single" w:sz="4" w:space="0" w:color="auto"/>
                    <w:left w:val="single" w:sz="4" w:space="0" w:color="auto"/>
                    <w:bottom w:val="single" w:sz="4" w:space="0" w:color="auto"/>
                    <w:right w:val="single" w:sz="4" w:space="0" w:color="auto"/>
                  </w:tcBorders>
                  <w:vAlign w:val="center"/>
                  <w:hideMark/>
                </w:tcPr>
                <w:p w14:paraId="55432486" w14:textId="2C9FEE16" w:rsidR="003B35FD" w:rsidRDefault="008B407A" w:rsidP="00303BD4">
                  <w:pPr>
                    <w:keepNext/>
                    <w:keepLines/>
                    <w:spacing w:after="0"/>
                    <w:jc w:val="center"/>
                    <w:rPr>
                      <w:rFonts w:ascii="Arial" w:hAnsi="Arial"/>
                      <w:sz w:val="18"/>
                      <w:lang w:val="fr-FR" w:eastAsia="zh-TW"/>
                    </w:rPr>
                  </w:pPr>
                  <w:r w:rsidRPr="008B407A">
                    <w:rPr>
                      <w:rFonts w:ascii="Arial" w:hAnsi="Arial"/>
                      <w:sz w:val="18"/>
                      <w:lang w:eastAsia="zh-CN"/>
                    </w:rPr>
                    <w:t>(9,-)</w:t>
                  </w:r>
                </w:p>
              </w:tc>
            </w:tr>
            <w:tr w:rsidR="003B35FD" w14:paraId="0598493F" w14:textId="77777777" w:rsidTr="00063EC4">
              <w:trPr>
                <w:trHeight w:val="63"/>
              </w:trPr>
              <w:tc>
                <w:tcPr>
                  <w:tcW w:w="1418" w:type="dxa"/>
                  <w:vMerge/>
                  <w:tcBorders>
                    <w:left w:val="single" w:sz="4" w:space="0" w:color="auto"/>
                    <w:right w:val="single" w:sz="4" w:space="0" w:color="auto"/>
                  </w:tcBorders>
                </w:tcPr>
                <w:p w14:paraId="63C03C27" w14:textId="77777777" w:rsidR="003B35FD" w:rsidRDefault="003B35FD" w:rsidP="00303BD4">
                  <w:pPr>
                    <w:spacing w:after="0"/>
                    <w:rPr>
                      <w:rFonts w:ascii="Arial" w:hAnsi="Arial"/>
                      <w:sz w:val="18"/>
                      <w:lang w:val="fr-FR"/>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26E7C5C" w14:textId="77777777" w:rsidR="003B35FD" w:rsidRPr="003B35FD" w:rsidRDefault="003B35FD" w:rsidP="003B35FD">
                  <w:pPr>
                    <w:spacing w:after="0"/>
                    <w:rPr>
                      <w:rFonts w:ascii="Arial" w:hAnsi="Arial"/>
                      <w:sz w:val="18"/>
                    </w:rPr>
                  </w:pPr>
                  <w:bookmarkStart w:id="40" w:name="OLE_LINK53"/>
                  <w:r w:rsidRPr="003B35FD">
                    <w:rPr>
                      <w:rFonts w:ascii="Arial" w:hAnsi="Arial"/>
                      <w:sz w:val="18"/>
                    </w:rPr>
                    <w:t>NZP CSI-RS for CSI acquisition</w:t>
                  </w:r>
                </w:p>
                <w:bookmarkEnd w:id="40"/>
                <w:p w14:paraId="05E8EC4B" w14:textId="03F832C4" w:rsidR="003B35FD" w:rsidRPr="003B35FD" w:rsidRDefault="003B35FD" w:rsidP="00303BD4">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BD9D36" w14:textId="700CBFB9" w:rsidR="003B35FD" w:rsidRDefault="008B407A" w:rsidP="00303BD4">
                  <w:pPr>
                    <w:keepNext/>
                    <w:keepLines/>
                    <w:spacing w:after="0"/>
                    <w:rPr>
                      <w:rFonts w:ascii="Arial" w:hAnsi="Arial"/>
                      <w:sz w:val="18"/>
                    </w:rPr>
                  </w:pPr>
                  <w:r w:rsidRPr="008B407A">
                    <w:rPr>
                      <w:rFonts w:ascii="Arial" w:hAnsi="Arial"/>
                      <w:sz w:val="18"/>
                    </w:rPr>
                    <w:t>First subcarrier index in the PRB used for CSI-RS (k</w:t>
                  </w:r>
                  <w:r w:rsidRPr="008B407A">
                    <w:rPr>
                      <w:rFonts w:ascii="Arial" w:hAnsi="Arial"/>
                      <w:sz w:val="18"/>
                      <w:vertAlign w:val="subscript"/>
                    </w:rPr>
                    <w:t>0</w:t>
                  </w:r>
                  <w:r w:rsidRPr="008B407A">
                    <w:rPr>
                      <w:rFonts w:ascii="Arial" w:hAnsi="Arial"/>
                      <w:sz w:val="18"/>
                    </w:rPr>
                    <w:t>, k</w:t>
                  </w:r>
                  <w:r w:rsidRPr="008B407A">
                    <w:rPr>
                      <w:rFonts w:ascii="Arial" w:hAnsi="Arial"/>
                      <w:sz w:val="18"/>
                      <w:vertAlign w:val="subscript"/>
                    </w:rPr>
                    <w:t>1,</w:t>
                  </w:r>
                  <w:r w:rsidRPr="008B407A">
                    <w:rPr>
                      <w:rFonts w:ascii="Arial" w:hAnsi="Arial"/>
                      <w:sz w:val="18"/>
                    </w:rPr>
                    <w:t xml:space="preserve"> k</w:t>
                  </w:r>
                  <w:r w:rsidRPr="008B407A">
                    <w:rPr>
                      <w:rFonts w:ascii="Arial" w:hAnsi="Arial"/>
                      <w:sz w:val="18"/>
                      <w:vertAlign w:val="subscript"/>
                    </w:rPr>
                    <w:t>2</w:t>
                  </w:r>
                  <w:r w:rsidRPr="008B407A">
                    <w:rPr>
                      <w:rFonts w:ascii="Arial" w:hAnsi="Arial"/>
                      <w:sz w:val="18"/>
                    </w:rPr>
                    <w:t>, k</w:t>
                  </w:r>
                  <w:r w:rsidRPr="008B407A">
                    <w:rPr>
                      <w:rFonts w:ascii="Arial" w:hAnsi="Arial"/>
                      <w:sz w:val="18"/>
                      <w:vertAlign w:val="subscript"/>
                    </w:rPr>
                    <w:t>3</w:t>
                  </w:r>
                  <w:r w:rsidRPr="008B407A">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D1FC2" w14:textId="53E7B9D4" w:rsidR="003B35FD" w:rsidRDefault="008B407A" w:rsidP="00303BD4">
                  <w:pPr>
                    <w:keepNext/>
                    <w:keepLines/>
                    <w:spacing w:after="0"/>
                    <w:jc w:val="center"/>
                    <w:rPr>
                      <w:rFonts w:ascii="Arial" w:hAnsi="Arial"/>
                      <w:sz w:val="18"/>
                      <w:lang w:val="fr-FR"/>
                    </w:rPr>
                  </w:pPr>
                  <w:r w:rsidRPr="008B407A">
                    <w:rPr>
                      <w:rFonts w:ascii="Arial" w:hAnsi="Arial"/>
                      <w:sz w:val="18"/>
                      <w:lang w:eastAsia="zh-CN"/>
                    </w:rPr>
                    <w:t>Row 12, (2, 4, 6, 8)</w:t>
                  </w:r>
                </w:p>
              </w:tc>
            </w:tr>
            <w:bookmarkEnd w:id="36"/>
            <w:tr w:rsidR="003B35FD" w14:paraId="68E49AFB" w14:textId="77777777" w:rsidTr="00444E7B">
              <w:trPr>
                <w:trHeight w:val="63"/>
              </w:trPr>
              <w:tc>
                <w:tcPr>
                  <w:tcW w:w="1418" w:type="dxa"/>
                  <w:vMerge/>
                  <w:tcBorders>
                    <w:left w:val="single" w:sz="4" w:space="0" w:color="auto"/>
                    <w:right w:val="single" w:sz="4" w:space="0" w:color="auto"/>
                  </w:tcBorders>
                </w:tcPr>
                <w:p w14:paraId="3C75C242" w14:textId="77777777" w:rsidR="003B35FD" w:rsidRDefault="003B35FD" w:rsidP="00303BD4">
                  <w:pPr>
                    <w:spacing w:after="0"/>
                    <w:rPr>
                      <w:rFonts w:ascii="Arial" w:hAnsi="Arial"/>
                      <w:sz w:val="18"/>
                      <w:lang w:val="fr-FR"/>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E3E9B6D" w14:textId="60D091C9" w:rsidR="003B35FD" w:rsidRDefault="003B35FD" w:rsidP="00303BD4">
                  <w:pPr>
                    <w:spacing w:after="0"/>
                    <w:rPr>
                      <w:rFonts w:ascii="Arial" w:hAnsi="Arial"/>
                      <w:sz w:val="18"/>
                      <w:lang w:val="fr-FR"/>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DD7E84" w14:textId="018047FC" w:rsidR="003B35FD" w:rsidRDefault="008B407A" w:rsidP="00303BD4">
                  <w:pPr>
                    <w:keepNext/>
                    <w:keepLines/>
                    <w:spacing w:after="0"/>
                    <w:rPr>
                      <w:rFonts w:ascii="Arial" w:hAnsi="Arial"/>
                      <w:sz w:val="18"/>
                    </w:rPr>
                  </w:pPr>
                  <w:bookmarkStart w:id="41" w:name="OLE_LINK73"/>
                  <w:r w:rsidRPr="008B407A">
                    <w:rPr>
                      <w:rFonts w:ascii="Arial" w:hAnsi="Arial"/>
                      <w:sz w:val="18"/>
                    </w:rPr>
                    <w:t>First OFDM symbol in the PRB used for CSI-RS (l</w:t>
                  </w:r>
                  <w:r w:rsidRPr="008B407A">
                    <w:rPr>
                      <w:rFonts w:ascii="Arial" w:hAnsi="Arial"/>
                      <w:sz w:val="18"/>
                      <w:vertAlign w:val="subscript"/>
                    </w:rPr>
                    <w:t>0</w:t>
                  </w:r>
                  <w:r w:rsidRPr="008B407A">
                    <w:rPr>
                      <w:rFonts w:ascii="Arial" w:hAnsi="Arial"/>
                      <w:sz w:val="18"/>
                    </w:rPr>
                    <w:t>, l</w:t>
                  </w:r>
                  <w:r w:rsidRPr="008B407A">
                    <w:rPr>
                      <w:rFonts w:ascii="Arial" w:hAnsi="Arial"/>
                      <w:sz w:val="18"/>
                      <w:vertAlign w:val="subscript"/>
                    </w:rPr>
                    <w:t>1</w:t>
                  </w:r>
                  <w:r w:rsidRPr="008B407A">
                    <w:rPr>
                      <w:rFonts w:ascii="Arial" w:hAnsi="Arial"/>
                      <w:sz w:val="18"/>
                    </w:rPr>
                    <w:t>)</w:t>
                  </w:r>
                  <w:bookmarkEnd w:id="41"/>
                </w:p>
              </w:tc>
              <w:tc>
                <w:tcPr>
                  <w:tcW w:w="1417" w:type="dxa"/>
                  <w:tcBorders>
                    <w:top w:val="single" w:sz="4" w:space="0" w:color="auto"/>
                    <w:left w:val="single" w:sz="4" w:space="0" w:color="auto"/>
                    <w:bottom w:val="single" w:sz="4" w:space="0" w:color="auto"/>
                    <w:right w:val="single" w:sz="4" w:space="0" w:color="auto"/>
                  </w:tcBorders>
                  <w:vAlign w:val="center"/>
                  <w:hideMark/>
                </w:tcPr>
                <w:p w14:paraId="0FEBECB5" w14:textId="4E299596" w:rsidR="003B35FD" w:rsidRDefault="008B407A" w:rsidP="00303BD4">
                  <w:pPr>
                    <w:keepNext/>
                    <w:keepLines/>
                    <w:spacing w:after="0"/>
                    <w:jc w:val="center"/>
                    <w:rPr>
                      <w:rFonts w:ascii="Arial" w:hAnsi="Arial"/>
                      <w:sz w:val="18"/>
                      <w:lang w:val="fr-FR" w:eastAsia="zh-TW"/>
                    </w:rPr>
                  </w:pPr>
                  <w:r w:rsidRPr="008B407A">
                    <w:rPr>
                      <w:rFonts w:ascii="Arial" w:hAnsi="Arial"/>
                      <w:sz w:val="18"/>
                      <w:lang w:eastAsia="zh-TW"/>
                    </w:rPr>
                    <w:t>(5, -)</w:t>
                  </w:r>
                </w:p>
              </w:tc>
            </w:tr>
            <w:tr w:rsidR="00444E7B" w14:paraId="7BFD1163" w14:textId="77777777" w:rsidTr="00384796">
              <w:trPr>
                <w:trHeight w:val="63"/>
              </w:trPr>
              <w:tc>
                <w:tcPr>
                  <w:tcW w:w="1418" w:type="dxa"/>
                  <w:vMerge w:val="restart"/>
                  <w:tcBorders>
                    <w:left w:val="single" w:sz="4" w:space="0" w:color="auto"/>
                    <w:right w:val="single" w:sz="4" w:space="0" w:color="auto"/>
                  </w:tcBorders>
                </w:tcPr>
                <w:p w14:paraId="3B52B468" w14:textId="3FE2C6D3" w:rsidR="00444E7B" w:rsidRDefault="00444E7B" w:rsidP="00303BD4">
                  <w:pPr>
                    <w:spacing w:after="0"/>
                    <w:rPr>
                      <w:rFonts w:ascii="Arial" w:hAnsi="Arial"/>
                      <w:sz w:val="18"/>
                      <w:lang w:val="fr-FR" w:eastAsia="zh-TW"/>
                    </w:rPr>
                  </w:pPr>
                  <w:r w:rsidRPr="00444E7B">
                    <w:rPr>
                      <w:rFonts w:ascii="Arial" w:hAnsi="Arial"/>
                      <w:sz w:val="18"/>
                    </w:rPr>
                    <w:t>Table 6.4.2.1-1</w:t>
                  </w:r>
                  <w:r>
                    <w:rPr>
                      <w:rFonts w:ascii="Arial" w:hAnsi="Arial" w:hint="eastAsia"/>
                      <w:sz w:val="18"/>
                      <w:lang w:eastAsia="zh-TW"/>
                    </w:rPr>
                    <w:t xml:space="preserve"> (RI requirement)</w:t>
                  </w:r>
                </w:p>
              </w:tc>
              <w:tc>
                <w:tcPr>
                  <w:tcW w:w="1275" w:type="dxa"/>
                  <w:vMerge w:val="restart"/>
                  <w:tcBorders>
                    <w:top w:val="single" w:sz="4" w:space="0" w:color="auto"/>
                    <w:left w:val="single" w:sz="4" w:space="0" w:color="auto"/>
                    <w:right w:val="single" w:sz="4" w:space="0" w:color="auto"/>
                  </w:tcBorders>
                  <w:vAlign w:val="center"/>
                </w:tcPr>
                <w:p w14:paraId="6EDFD21F" w14:textId="0B7BE622" w:rsidR="00444E7B" w:rsidRPr="00C36179" w:rsidRDefault="00444E7B" w:rsidP="00303BD4">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tcPr>
                <w:p w14:paraId="1B8CCF06" w14:textId="647F592A" w:rsidR="00444E7B" w:rsidRPr="008B407A" w:rsidRDefault="00016F92" w:rsidP="00303BD4">
                  <w:pPr>
                    <w:keepNext/>
                    <w:keepLines/>
                    <w:spacing w:after="0"/>
                    <w:rPr>
                      <w:rFonts w:ascii="Arial" w:hAnsi="Arial"/>
                      <w:sz w:val="18"/>
                    </w:rPr>
                  </w:pPr>
                  <w:r w:rsidRPr="00016F92">
                    <w:rPr>
                      <w:rFonts w:ascii="Arial" w:hAnsi="Arial"/>
                      <w:sz w:val="18"/>
                    </w:rPr>
                    <w:t>First subcarrier index in the PRB used for CSI-RS (k</w:t>
                  </w:r>
                  <w:r w:rsidRPr="00016F92">
                    <w:rPr>
                      <w:rFonts w:ascii="Arial" w:hAnsi="Arial"/>
                      <w:sz w:val="18"/>
                      <w:vertAlign w:val="subscript"/>
                    </w:rPr>
                    <w:t>0</w:t>
                  </w:r>
                  <w:r w:rsidRPr="00016F92">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3EED20E" w14:textId="7974BE89" w:rsidR="00444E7B" w:rsidRPr="008B407A" w:rsidRDefault="006724D9" w:rsidP="00303BD4">
                  <w:pPr>
                    <w:keepNext/>
                    <w:keepLines/>
                    <w:spacing w:after="0"/>
                    <w:jc w:val="center"/>
                    <w:rPr>
                      <w:rFonts w:ascii="Arial" w:hAnsi="Arial"/>
                      <w:sz w:val="18"/>
                      <w:lang w:eastAsia="zh-TW"/>
                    </w:rPr>
                  </w:pPr>
                  <w:r w:rsidRPr="006724D9">
                    <w:rPr>
                      <w:rFonts w:ascii="Arial" w:hAnsi="Arial"/>
                      <w:sz w:val="18"/>
                      <w:lang w:eastAsia="zh-TW"/>
                    </w:rPr>
                    <w:t>Row 5,(4)</w:t>
                  </w:r>
                </w:p>
              </w:tc>
            </w:tr>
            <w:tr w:rsidR="00444E7B" w14:paraId="1D0690C2" w14:textId="77777777" w:rsidTr="00384796">
              <w:trPr>
                <w:trHeight w:val="63"/>
              </w:trPr>
              <w:tc>
                <w:tcPr>
                  <w:tcW w:w="1418" w:type="dxa"/>
                  <w:vMerge/>
                  <w:tcBorders>
                    <w:left w:val="single" w:sz="4" w:space="0" w:color="auto"/>
                    <w:right w:val="single" w:sz="4" w:space="0" w:color="auto"/>
                  </w:tcBorders>
                </w:tcPr>
                <w:p w14:paraId="68D7E00C" w14:textId="77777777" w:rsidR="00444E7B" w:rsidRDefault="00444E7B" w:rsidP="00303BD4">
                  <w:pPr>
                    <w:spacing w:after="0"/>
                    <w:rPr>
                      <w:rFonts w:ascii="Arial" w:hAnsi="Arial"/>
                      <w:sz w:val="18"/>
                      <w:lang w:val="fr-FR"/>
                    </w:rPr>
                  </w:pPr>
                </w:p>
              </w:tc>
              <w:tc>
                <w:tcPr>
                  <w:tcW w:w="1275" w:type="dxa"/>
                  <w:vMerge/>
                  <w:tcBorders>
                    <w:left w:val="single" w:sz="4" w:space="0" w:color="auto"/>
                    <w:bottom w:val="single" w:sz="4" w:space="0" w:color="auto"/>
                    <w:right w:val="single" w:sz="4" w:space="0" w:color="auto"/>
                  </w:tcBorders>
                  <w:vAlign w:val="center"/>
                </w:tcPr>
                <w:p w14:paraId="3CBB28F7" w14:textId="77777777" w:rsidR="00444E7B" w:rsidRDefault="00444E7B" w:rsidP="00303BD4">
                  <w:pPr>
                    <w:spacing w:after="0"/>
                    <w:rPr>
                      <w:rFonts w:ascii="Arial" w:hAnsi="Arial"/>
                      <w:sz w:val="18"/>
                      <w:lang w:val="fr-FR"/>
                    </w:rPr>
                  </w:pPr>
                </w:p>
              </w:tc>
              <w:tc>
                <w:tcPr>
                  <w:tcW w:w="2552" w:type="dxa"/>
                  <w:tcBorders>
                    <w:top w:val="single" w:sz="4" w:space="0" w:color="auto"/>
                    <w:left w:val="single" w:sz="4" w:space="0" w:color="auto"/>
                    <w:bottom w:val="single" w:sz="4" w:space="0" w:color="auto"/>
                    <w:right w:val="single" w:sz="4" w:space="0" w:color="auto"/>
                  </w:tcBorders>
                  <w:vAlign w:val="center"/>
                </w:tcPr>
                <w:p w14:paraId="731F6830" w14:textId="6795AC05" w:rsidR="00444E7B" w:rsidRPr="008B407A" w:rsidRDefault="00016F92" w:rsidP="00303BD4">
                  <w:pPr>
                    <w:keepNext/>
                    <w:keepLines/>
                    <w:spacing w:after="0"/>
                    <w:rPr>
                      <w:rFonts w:ascii="Arial" w:hAnsi="Arial"/>
                      <w:sz w:val="18"/>
                    </w:rPr>
                  </w:pPr>
                  <w:r w:rsidRPr="00016F92">
                    <w:rPr>
                      <w:rFonts w:ascii="Arial" w:hAnsi="Arial"/>
                      <w:sz w:val="18"/>
                    </w:rPr>
                    <w:t>First OFDM symbol in the PRB used for CSI-RS (l</w:t>
                  </w:r>
                  <w:r w:rsidRPr="00016F92">
                    <w:rPr>
                      <w:rFonts w:ascii="Arial" w:hAnsi="Arial"/>
                      <w:sz w:val="18"/>
                      <w:vertAlign w:val="subscript"/>
                    </w:rPr>
                    <w:t>0</w:t>
                  </w:r>
                  <w:r w:rsidRPr="00016F92">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16ECFF30" w14:textId="5056BA91" w:rsidR="00444E7B" w:rsidRPr="008B407A" w:rsidRDefault="006724D9" w:rsidP="00303BD4">
                  <w:pPr>
                    <w:keepNext/>
                    <w:keepLines/>
                    <w:spacing w:after="0"/>
                    <w:jc w:val="center"/>
                    <w:rPr>
                      <w:rFonts w:ascii="Arial" w:hAnsi="Arial"/>
                      <w:sz w:val="18"/>
                      <w:lang w:eastAsia="zh-TW"/>
                    </w:rPr>
                  </w:pPr>
                  <w:r w:rsidRPr="006724D9">
                    <w:rPr>
                      <w:rFonts w:ascii="Arial" w:hAnsi="Arial"/>
                      <w:sz w:val="18"/>
                      <w:lang w:eastAsia="zh-TW"/>
                    </w:rPr>
                    <w:t>(9)</w:t>
                  </w:r>
                </w:p>
              </w:tc>
            </w:tr>
            <w:tr w:rsidR="00444E7B" w14:paraId="22DFE209" w14:textId="77777777" w:rsidTr="007F28BF">
              <w:trPr>
                <w:trHeight w:val="63"/>
              </w:trPr>
              <w:tc>
                <w:tcPr>
                  <w:tcW w:w="1418" w:type="dxa"/>
                  <w:vMerge/>
                  <w:tcBorders>
                    <w:left w:val="single" w:sz="4" w:space="0" w:color="auto"/>
                    <w:right w:val="single" w:sz="4" w:space="0" w:color="auto"/>
                  </w:tcBorders>
                </w:tcPr>
                <w:p w14:paraId="32667799" w14:textId="77777777" w:rsidR="00444E7B" w:rsidRDefault="00444E7B" w:rsidP="00303BD4">
                  <w:pPr>
                    <w:spacing w:after="0"/>
                    <w:rPr>
                      <w:rFonts w:ascii="Arial" w:hAnsi="Arial"/>
                      <w:sz w:val="18"/>
                      <w:lang w:val="fr-FR"/>
                    </w:rPr>
                  </w:pPr>
                </w:p>
              </w:tc>
              <w:tc>
                <w:tcPr>
                  <w:tcW w:w="1275" w:type="dxa"/>
                  <w:vMerge w:val="restart"/>
                  <w:tcBorders>
                    <w:top w:val="single" w:sz="4" w:space="0" w:color="auto"/>
                    <w:left w:val="single" w:sz="4" w:space="0" w:color="auto"/>
                    <w:right w:val="single" w:sz="4" w:space="0" w:color="auto"/>
                  </w:tcBorders>
                  <w:vAlign w:val="center"/>
                </w:tcPr>
                <w:p w14:paraId="20070053" w14:textId="20D7A259" w:rsidR="00444E7B" w:rsidRPr="00444E7B" w:rsidRDefault="00444E7B" w:rsidP="00303BD4">
                  <w:pPr>
                    <w:spacing w:after="0"/>
                    <w:rPr>
                      <w:rFonts w:ascii="Arial" w:hAnsi="Arial"/>
                      <w:sz w:val="18"/>
                      <w:lang w:eastAsia="zh-TW"/>
                    </w:rPr>
                  </w:pPr>
                  <w:r w:rsidRPr="00444E7B">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tcPr>
                <w:p w14:paraId="47A43E87" w14:textId="5D9D1E20" w:rsidR="00444E7B" w:rsidRPr="008B407A" w:rsidRDefault="00016F92" w:rsidP="00303BD4">
                  <w:pPr>
                    <w:keepNext/>
                    <w:keepLines/>
                    <w:spacing w:after="0"/>
                    <w:rPr>
                      <w:rFonts w:ascii="Arial" w:hAnsi="Arial"/>
                      <w:sz w:val="18"/>
                    </w:rPr>
                  </w:pPr>
                  <w:r w:rsidRPr="00016F92">
                    <w:rPr>
                      <w:rFonts w:ascii="Arial" w:hAnsi="Arial"/>
                      <w:sz w:val="18"/>
                    </w:rPr>
                    <w:t>First subcarrier index in the PRB used for CSI-RS (k</w:t>
                  </w:r>
                  <w:r w:rsidRPr="00016F92">
                    <w:rPr>
                      <w:rFonts w:ascii="Arial" w:hAnsi="Arial"/>
                      <w:sz w:val="18"/>
                      <w:vertAlign w:val="subscript"/>
                    </w:rPr>
                    <w:t>0</w:t>
                  </w:r>
                  <w:r w:rsidRPr="00016F92">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02FF9ABC" w14:textId="231AF9D7" w:rsidR="00444E7B" w:rsidRPr="008B407A" w:rsidRDefault="006724D9" w:rsidP="00303BD4">
                  <w:pPr>
                    <w:keepNext/>
                    <w:keepLines/>
                    <w:spacing w:after="0"/>
                    <w:jc w:val="center"/>
                    <w:rPr>
                      <w:rFonts w:ascii="Arial" w:hAnsi="Arial"/>
                      <w:sz w:val="18"/>
                      <w:lang w:eastAsia="zh-TW"/>
                    </w:rPr>
                  </w:pPr>
                  <w:r w:rsidRPr="006724D9">
                    <w:rPr>
                      <w:rFonts w:ascii="Arial" w:hAnsi="Arial"/>
                      <w:sz w:val="18"/>
                      <w:lang w:eastAsia="zh-TW"/>
                    </w:rPr>
                    <w:t>Row 3 (6)</w:t>
                  </w:r>
                </w:p>
              </w:tc>
            </w:tr>
            <w:tr w:rsidR="00444E7B" w14:paraId="43B64131" w14:textId="77777777" w:rsidTr="007F28BF">
              <w:trPr>
                <w:trHeight w:val="63"/>
              </w:trPr>
              <w:tc>
                <w:tcPr>
                  <w:tcW w:w="1418" w:type="dxa"/>
                  <w:vMerge/>
                  <w:tcBorders>
                    <w:left w:val="single" w:sz="4" w:space="0" w:color="auto"/>
                    <w:bottom w:val="single" w:sz="4" w:space="0" w:color="auto"/>
                    <w:right w:val="single" w:sz="4" w:space="0" w:color="auto"/>
                  </w:tcBorders>
                </w:tcPr>
                <w:p w14:paraId="35D7EE8E" w14:textId="77777777" w:rsidR="00444E7B" w:rsidRDefault="00444E7B" w:rsidP="00303BD4">
                  <w:pPr>
                    <w:spacing w:after="0"/>
                    <w:rPr>
                      <w:rFonts w:ascii="Arial" w:hAnsi="Arial"/>
                      <w:sz w:val="18"/>
                      <w:lang w:val="fr-FR"/>
                    </w:rPr>
                  </w:pPr>
                </w:p>
              </w:tc>
              <w:tc>
                <w:tcPr>
                  <w:tcW w:w="1275" w:type="dxa"/>
                  <w:vMerge/>
                  <w:tcBorders>
                    <w:left w:val="single" w:sz="4" w:space="0" w:color="auto"/>
                    <w:bottom w:val="single" w:sz="4" w:space="0" w:color="auto"/>
                    <w:right w:val="single" w:sz="4" w:space="0" w:color="auto"/>
                  </w:tcBorders>
                  <w:vAlign w:val="center"/>
                </w:tcPr>
                <w:p w14:paraId="37E788D1" w14:textId="77777777" w:rsidR="00444E7B" w:rsidRDefault="00444E7B" w:rsidP="00303BD4">
                  <w:pPr>
                    <w:spacing w:after="0"/>
                    <w:rPr>
                      <w:rFonts w:ascii="Arial" w:hAnsi="Arial"/>
                      <w:sz w:val="18"/>
                      <w:lang w:val="fr-FR"/>
                    </w:rPr>
                  </w:pPr>
                </w:p>
              </w:tc>
              <w:tc>
                <w:tcPr>
                  <w:tcW w:w="2552" w:type="dxa"/>
                  <w:tcBorders>
                    <w:top w:val="single" w:sz="4" w:space="0" w:color="auto"/>
                    <w:left w:val="single" w:sz="4" w:space="0" w:color="auto"/>
                    <w:bottom w:val="single" w:sz="4" w:space="0" w:color="auto"/>
                    <w:right w:val="single" w:sz="4" w:space="0" w:color="auto"/>
                  </w:tcBorders>
                  <w:vAlign w:val="center"/>
                </w:tcPr>
                <w:p w14:paraId="48787B7D" w14:textId="4507560C" w:rsidR="00444E7B" w:rsidRPr="008B407A" w:rsidRDefault="00016F92" w:rsidP="00303BD4">
                  <w:pPr>
                    <w:keepNext/>
                    <w:keepLines/>
                    <w:spacing w:after="0"/>
                    <w:rPr>
                      <w:rFonts w:ascii="Arial" w:hAnsi="Arial"/>
                      <w:sz w:val="18"/>
                    </w:rPr>
                  </w:pPr>
                  <w:r w:rsidRPr="00016F92">
                    <w:rPr>
                      <w:rFonts w:ascii="Arial" w:hAnsi="Arial"/>
                      <w:sz w:val="18"/>
                    </w:rPr>
                    <w:t>First OFDM symbol in the PRB used for CSI-RS (l</w:t>
                  </w:r>
                  <w:r w:rsidRPr="00016F92">
                    <w:rPr>
                      <w:rFonts w:ascii="Arial" w:hAnsi="Arial"/>
                      <w:sz w:val="18"/>
                      <w:vertAlign w:val="subscript"/>
                    </w:rPr>
                    <w:t>0</w:t>
                  </w:r>
                  <w:r w:rsidRPr="00016F92">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tcPr>
                <w:p w14:paraId="512641C7" w14:textId="7A0E0FCA" w:rsidR="00444E7B" w:rsidRPr="008B407A" w:rsidRDefault="006724D9" w:rsidP="00303BD4">
                  <w:pPr>
                    <w:keepNext/>
                    <w:keepLines/>
                    <w:spacing w:after="0"/>
                    <w:jc w:val="center"/>
                    <w:rPr>
                      <w:rFonts w:ascii="Arial" w:hAnsi="Arial"/>
                      <w:sz w:val="18"/>
                      <w:lang w:eastAsia="zh-TW"/>
                    </w:rPr>
                  </w:pPr>
                  <w:r w:rsidRPr="006724D9">
                    <w:rPr>
                      <w:rFonts w:ascii="Arial" w:hAnsi="Arial"/>
                      <w:sz w:val="18"/>
                      <w:lang w:eastAsia="zh-TW"/>
                    </w:rPr>
                    <w:t>(13)</w:t>
                  </w:r>
                </w:p>
              </w:tc>
            </w:tr>
          </w:tbl>
          <w:p w14:paraId="5B17BBC1" w14:textId="6648925A" w:rsidR="005D352B" w:rsidRPr="005D352B" w:rsidRDefault="005D352B" w:rsidP="007631BB">
            <w:pPr>
              <w:pStyle w:val="CRCoverPage"/>
              <w:rPr>
                <w:noProof/>
                <w:lang w:eastAsia="zh-TW"/>
              </w:rPr>
            </w:pPr>
          </w:p>
        </w:tc>
      </w:tr>
      <w:tr w:rsidR="00381869" w14:paraId="478F3A44" w14:textId="77777777" w:rsidTr="00381869">
        <w:tc>
          <w:tcPr>
            <w:tcW w:w="2694" w:type="dxa"/>
            <w:gridSpan w:val="2"/>
            <w:tcBorders>
              <w:top w:val="nil"/>
              <w:left w:val="single" w:sz="4" w:space="0" w:color="auto"/>
              <w:bottom w:val="nil"/>
              <w:right w:val="nil"/>
            </w:tcBorders>
          </w:tcPr>
          <w:p w14:paraId="3D833859" w14:textId="77777777" w:rsidR="00381869" w:rsidRDefault="0038186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1570A4" w14:textId="77777777" w:rsidR="00381869" w:rsidRDefault="00381869">
            <w:pPr>
              <w:pStyle w:val="CRCoverPage"/>
              <w:spacing w:after="0"/>
              <w:rPr>
                <w:noProof/>
                <w:sz w:val="8"/>
                <w:szCs w:val="8"/>
              </w:rPr>
            </w:pPr>
          </w:p>
        </w:tc>
      </w:tr>
      <w:tr w:rsidR="00381869" w14:paraId="43EA04C1" w14:textId="77777777" w:rsidTr="00381869">
        <w:tc>
          <w:tcPr>
            <w:tcW w:w="2694" w:type="dxa"/>
            <w:gridSpan w:val="2"/>
            <w:tcBorders>
              <w:top w:val="nil"/>
              <w:left w:val="single" w:sz="4" w:space="0" w:color="auto"/>
              <w:bottom w:val="nil"/>
              <w:right w:val="nil"/>
            </w:tcBorders>
            <w:hideMark/>
          </w:tcPr>
          <w:p w14:paraId="5CBB11C0" w14:textId="77777777" w:rsidR="00381869" w:rsidRDefault="0038186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881382" w14:textId="77777777" w:rsidR="001A2726" w:rsidRDefault="00786774">
            <w:pPr>
              <w:pStyle w:val="CRCoverPage"/>
              <w:numPr>
                <w:ilvl w:val="0"/>
                <w:numId w:val="16"/>
              </w:numPr>
              <w:spacing w:after="0"/>
              <w:rPr>
                <w:noProof/>
                <w:lang w:eastAsia="zh-TW"/>
              </w:rPr>
            </w:pPr>
            <w:r>
              <w:rPr>
                <w:rFonts w:hint="eastAsia"/>
                <w:noProof/>
                <w:lang w:eastAsia="zh-TW"/>
              </w:rPr>
              <w:t>F</w:t>
            </w:r>
            <w:r w:rsidRPr="00786774">
              <w:rPr>
                <w:noProof/>
                <w:lang w:eastAsia="zh-TW"/>
              </w:rPr>
              <w:t xml:space="preserve">or FDD requirements in </w:t>
            </w:r>
            <w:bookmarkStart w:id="42" w:name="OLE_LINK31"/>
            <w:r w:rsidRPr="00786774">
              <w:rPr>
                <w:noProof/>
                <w:lang w:eastAsia="zh-TW"/>
              </w:rPr>
              <w:t>Clause 6.2.2.1.2.3 and 6.2.3.1.2.3</w:t>
            </w:r>
            <w:bookmarkEnd w:id="42"/>
            <w:r w:rsidR="00296FFC">
              <w:rPr>
                <w:rFonts w:hint="eastAsia"/>
                <w:noProof/>
                <w:lang w:eastAsia="zh-TW"/>
              </w:rPr>
              <w:t xml:space="preserve">, </w:t>
            </w:r>
          </w:p>
          <w:p w14:paraId="6A0FDDE2" w14:textId="145A931E" w:rsidR="00381869" w:rsidRDefault="009010F9">
            <w:pPr>
              <w:pStyle w:val="CRCoverPage"/>
              <w:numPr>
                <w:ilvl w:val="1"/>
                <w:numId w:val="16"/>
              </w:numPr>
              <w:spacing w:after="0"/>
              <w:ind w:left="767" w:hanging="283"/>
              <w:rPr>
                <w:noProof/>
                <w:lang w:eastAsia="zh-TW"/>
              </w:rPr>
            </w:pPr>
            <w:bookmarkStart w:id="43" w:name="OLE_LINK34"/>
            <w:r>
              <w:rPr>
                <w:noProof/>
                <w:lang w:eastAsia="zh-TW"/>
              </w:rPr>
              <w:lastRenderedPageBreak/>
              <w:t>modify</w:t>
            </w:r>
            <w:r w:rsidR="002C7931" w:rsidRPr="002C7931">
              <w:rPr>
                <w:noProof/>
                <w:lang w:eastAsia="zh-TW"/>
              </w:rPr>
              <w:t xml:space="preserve"> </w:t>
            </w:r>
            <w:bookmarkEnd w:id="43"/>
            <w:r w:rsidR="002C7931" w:rsidRPr="002C7931">
              <w:rPr>
                <w:noProof/>
                <w:lang w:eastAsia="zh-TW"/>
              </w:rPr>
              <w:t xml:space="preserve">the configuration of ZP CSI-RS from interference cell </w:t>
            </w:r>
            <w:r w:rsidR="007C2A4D">
              <w:rPr>
                <w:rFonts w:hint="eastAsia"/>
                <w:noProof/>
                <w:lang w:eastAsia="zh-TW"/>
              </w:rPr>
              <w:t>to</w:t>
            </w:r>
            <w:r w:rsidR="002C7931" w:rsidRPr="002C7931">
              <w:rPr>
                <w:noProof/>
                <w:lang w:eastAsia="zh-TW"/>
              </w:rPr>
              <w:t xml:space="preserve"> k</w:t>
            </w:r>
            <w:r w:rsidR="002C7931" w:rsidRPr="002C7931">
              <w:rPr>
                <w:noProof/>
                <w:vertAlign w:val="subscript"/>
                <w:lang w:eastAsia="zh-TW"/>
              </w:rPr>
              <w:t xml:space="preserve">0 </w:t>
            </w:r>
            <w:r w:rsidR="002C7931" w:rsidRPr="002C7931">
              <w:rPr>
                <w:noProof/>
                <w:lang w:eastAsia="zh-TW"/>
              </w:rPr>
              <w:t>= Row5,(6)</w:t>
            </w:r>
          </w:p>
          <w:p w14:paraId="2E8B3D4B" w14:textId="77777777" w:rsidR="001A2726" w:rsidRDefault="00296FFC">
            <w:pPr>
              <w:pStyle w:val="CRCoverPage"/>
              <w:numPr>
                <w:ilvl w:val="0"/>
                <w:numId w:val="16"/>
              </w:numPr>
              <w:spacing w:after="0"/>
              <w:rPr>
                <w:noProof/>
                <w:lang w:eastAsia="zh-TW"/>
              </w:rPr>
            </w:pPr>
            <w:r>
              <w:rPr>
                <w:rFonts w:hint="eastAsia"/>
                <w:noProof/>
                <w:lang w:eastAsia="zh-TW"/>
              </w:rPr>
              <w:t>F</w:t>
            </w:r>
            <w:r w:rsidRPr="00296FFC">
              <w:rPr>
                <w:noProof/>
                <w:lang w:eastAsia="zh-TW"/>
              </w:rPr>
              <w:t xml:space="preserve">or TDD requirements in Clause </w:t>
            </w:r>
            <w:bookmarkStart w:id="44" w:name="OLE_LINK32"/>
            <w:r w:rsidRPr="00296FFC">
              <w:rPr>
                <w:noProof/>
                <w:lang w:eastAsia="zh-TW"/>
              </w:rPr>
              <w:t>6.2.2.2.2.3</w:t>
            </w:r>
            <w:bookmarkEnd w:id="44"/>
            <w:r w:rsidRPr="00296FFC">
              <w:rPr>
                <w:noProof/>
                <w:lang w:eastAsia="zh-TW"/>
              </w:rPr>
              <w:t xml:space="preserve"> and </w:t>
            </w:r>
            <w:bookmarkStart w:id="45" w:name="OLE_LINK33"/>
            <w:r w:rsidRPr="00296FFC">
              <w:rPr>
                <w:noProof/>
                <w:lang w:eastAsia="zh-TW"/>
              </w:rPr>
              <w:t>6.2.3.2.2.3</w:t>
            </w:r>
            <w:bookmarkEnd w:id="45"/>
            <w:r>
              <w:rPr>
                <w:rFonts w:hint="eastAsia"/>
                <w:noProof/>
                <w:lang w:eastAsia="zh-TW"/>
              </w:rPr>
              <w:t xml:space="preserve">, </w:t>
            </w:r>
          </w:p>
          <w:p w14:paraId="3144499F" w14:textId="1B0715A0" w:rsidR="001A2726" w:rsidRDefault="009010F9">
            <w:pPr>
              <w:pStyle w:val="CRCoverPage"/>
              <w:numPr>
                <w:ilvl w:val="1"/>
                <w:numId w:val="16"/>
              </w:numPr>
              <w:spacing w:after="0"/>
              <w:ind w:left="767" w:hanging="283"/>
              <w:rPr>
                <w:noProof/>
                <w:lang w:eastAsia="zh-TW"/>
              </w:rPr>
            </w:pPr>
            <w:r>
              <w:rPr>
                <w:noProof/>
                <w:lang w:eastAsia="zh-TW"/>
              </w:rPr>
              <w:t>modify</w:t>
            </w:r>
            <w:r w:rsidR="004A19B1" w:rsidRPr="004A19B1">
              <w:rPr>
                <w:noProof/>
                <w:lang w:eastAsia="zh-TW"/>
              </w:rPr>
              <w:t xml:space="preserve"> the configuration of ZP CSI-RS in serving cell </w:t>
            </w:r>
            <w:r w:rsidR="007C2A4D">
              <w:rPr>
                <w:rFonts w:hint="eastAsia"/>
                <w:noProof/>
                <w:lang w:eastAsia="zh-TW"/>
              </w:rPr>
              <w:t>to</w:t>
            </w:r>
            <w:r w:rsidR="004A19B1" w:rsidRPr="004A19B1">
              <w:rPr>
                <w:noProof/>
                <w:lang w:eastAsia="zh-TW"/>
              </w:rPr>
              <w:t xml:space="preserve"> k</w:t>
            </w:r>
            <w:r w:rsidR="004A19B1" w:rsidRPr="004A19B1">
              <w:rPr>
                <w:noProof/>
                <w:vertAlign w:val="subscript"/>
                <w:lang w:eastAsia="zh-TW"/>
              </w:rPr>
              <w:t>0</w:t>
            </w:r>
            <w:r w:rsidR="004A19B1" w:rsidRPr="004A19B1">
              <w:rPr>
                <w:noProof/>
                <w:lang w:eastAsia="zh-TW"/>
              </w:rPr>
              <w:t xml:space="preserve"> = Row5,(4)</w:t>
            </w:r>
          </w:p>
          <w:p w14:paraId="008ECD27" w14:textId="77777777" w:rsidR="00786774" w:rsidRDefault="009010F9">
            <w:pPr>
              <w:pStyle w:val="CRCoverPage"/>
              <w:numPr>
                <w:ilvl w:val="1"/>
                <w:numId w:val="16"/>
              </w:numPr>
              <w:spacing w:after="0"/>
              <w:ind w:left="767" w:hanging="283"/>
              <w:rPr>
                <w:noProof/>
                <w:lang w:eastAsia="zh-TW"/>
              </w:rPr>
            </w:pPr>
            <w:r>
              <w:rPr>
                <w:noProof/>
                <w:lang w:eastAsia="zh-TW"/>
              </w:rPr>
              <w:t>modify</w:t>
            </w:r>
            <w:r w:rsidR="004A19B1" w:rsidRPr="004A19B1">
              <w:rPr>
                <w:noProof/>
                <w:lang w:eastAsia="zh-TW"/>
              </w:rPr>
              <w:t xml:space="preserve"> the configuration of ZP CSI-RS for interference cell </w:t>
            </w:r>
            <w:r w:rsidR="007C2A4D">
              <w:rPr>
                <w:rFonts w:hint="eastAsia"/>
                <w:noProof/>
                <w:lang w:eastAsia="zh-TW"/>
              </w:rPr>
              <w:t>to</w:t>
            </w:r>
            <w:r w:rsidR="004A19B1" w:rsidRPr="004A19B1">
              <w:rPr>
                <w:noProof/>
                <w:lang w:eastAsia="zh-TW"/>
              </w:rPr>
              <w:t xml:space="preserve"> k</w:t>
            </w:r>
            <w:r w:rsidR="004A19B1" w:rsidRPr="004A19B1">
              <w:rPr>
                <w:noProof/>
                <w:vertAlign w:val="subscript"/>
                <w:lang w:eastAsia="zh-TW"/>
              </w:rPr>
              <w:t>0</w:t>
            </w:r>
            <w:r w:rsidR="004A19B1" w:rsidRPr="004A19B1">
              <w:rPr>
                <w:noProof/>
                <w:lang w:eastAsia="zh-TW"/>
              </w:rPr>
              <w:t xml:space="preserve"> = Row5,(6)</w:t>
            </w:r>
          </w:p>
          <w:p w14:paraId="7C248F54" w14:textId="77777777" w:rsidR="000A313A" w:rsidRDefault="000A313A" w:rsidP="000A313A">
            <w:pPr>
              <w:pStyle w:val="CRCoverPage"/>
              <w:numPr>
                <w:ilvl w:val="0"/>
                <w:numId w:val="16"/>
              </w:numPr>
              <w:spacing w:after="0"/>
              <w:rPr>
                <w:noProof/>
                <w:lang w:eastAsia="zh-TW"/>
              </w:rPr>
            </w:pPr>
            <w:r>
              <w:rPr>
                <w:rFonts w:hint="eastAsia"/>
                <w:noProof/>
                <w:lang w:eastAsia="zh-TW"/>
              </w:rPr>
              <w:t xml:space="preserve">Add </w:t>
            </w:r>
            <w:r>
              <w:rPr>
                <w:noProof/>
                <w:lang w:eastAsia="zh-TW"/>
              </w:rPr>
              <w:t>“</w:t>
            </w:r>
            <w:r>
              <w:rPr>
                <w:rFonts w:hint="eastAsia"/>
                <w:noProof/>
                <w:lang w:eastAsia="zh-TW"/>
              </w:rPr>
              <w:t>:</w:t>
            </w:r>
            <w:r>
              <w:rPr>
                <w:noProof/>
                <w:lang w:eastAsia="zh-TW"/>
              </w:rPr>
              <w:t>”</w:t>
            </w:r>
            <w:r>
              <w:rPr>
                <w:rFonts w:hint="eastAsia"/>
                <w:noProof/>
                <w:lang w:eastAsia="zh-TW"/>
              </w:rPr>
              <w:t xml:space="preserve"> in the caption of </w:t>
            </w:r>
            <w:r w:rsidRPr="000A313A">
              <w:rPr>
                <w:noProof/>
                <w:lang w:eastAsia="zh-TW"/>
              </w:rPr>
              <w:t xml:space="preserve">Table </w:t>
            </w:r>
            <w:bookmarkStart w:id="46" w:name="OLE_LINK109"/>
            <w:r w:rsidRPr="000A313A">
              <w:rPr>
                <w:noProof/>
                <w:lang w:eastAsia="zh-TW"/>
              </w:rPr>
              <w:t>6.2.2.1.2.3-1</w:t>
            </w:r>
            <w:bookmarkEnd w:id="46"/>
          </w:p>
          <w:p w14:paraId="6C10946F" w14:textId="0F743403" w:rsidR="00CD283E" w:rsidRPr="00CD283E" w:rsidRDefault="00CD283E" w:rsidP="00CD283E">
            <w:pPr>
              <w:pStyle w:val="CRCoverPage"/>
              <w:numPr>
                <w:ilvl w:val="0"/>
                <w:numId w:val="16"/>
              </w:numPr>
              <w:spacing w:after="0"/>
              <w:rPr>
                <w:noProof/>
                <w:lang w:eastAsia="zh-TW"/>
              </w:rPr>
            </w:pPr>
            <w:r>
              <w:rPr>
                <w:rFonts w:hint="eastAsia"/>
                <w:noProof/>
                <w:lang w:eastAsia="zh-TW"/>
              </w:rPr>
              <w:t xml:space="preserve">Remove </w:t>
            </w:r>
            <w:r w:rsidRPr="00CD283E">
              <w:rPr>
                <w:noProof/>
                <w:lang w:eastAsia="zh-TW"/>
              </w:rPr>
              <w:t>k</w:t>
            </w:r>
            <w:r w:rsidRPr="00CD283E">
              <w:rPr>
                <w:noProof/>
                <w:vertAlign w:val="subscript"/>
                <w:lang w:eastAsia="zh-TW"/>
              </w:rPr>
              <w:t>1</w:t>
            </w:r>
            <w:r w:rsidRPr="00CD283E">
              <w:rPr>
                <w:noProof/>
                <w:lang w:eastAsia="zh-TW"/>
              </w:rPr>
              <w:t xml:space="preserve"> or l</w:t>
            </w:r>
            <w:r w:rsidRPr="00CD283E">
              <w:rPr>
                <w:noProof/>
                <w:vertAlign w:val="subscript"/>
                <w:lang w:eastAsia="zh-TW"/>
              </w:rPr>
              <w:t>1</w:t>
            </w:r>
            <w:r w:rsidRPr="00CD283E">
              <w:rPr>
                <w:noProof/>
                <w:lang w:eastAsia="zh-TW"/>
              </w:rPr>
              <w:t xml:space="preserve"> from ZP </w:t>
            </w:r>
            <w:r>
              <w:rPr>
                <w:rFonts w:hint="eastAsia"/>
                <w:noProof/>
                <w:lang w:eastAsia="zh-TW"/>
              </w:rPr>
              <w:t xml:space="preserve">and NZP </w:t>
            </w:r>
            <w:r w:rsidRPr="00CD283E">
              <w:rPr>
                <w:noProof/>
                <w:lang w:eastAsia="zh-TW"/>
              </w:rPr>
              <w:t xml:space="preserve">CSI-RS configuration </w:t>
            </w:r>
            <w:r>
              <w:rPr>
                <w:rFonts w:hint="eastAsia"/>
                <w:noProof/>
                <w:lang w:eastAsia="zh-TW"/>
              </w:rPr>
              <w:t xml:space="preserve">when there is </w:t>
            </w:r>
            <w:r w:rsidRPr="00CD283E">
              <w:rPr>
                <w:noProof/>
                <w:lang w:eastAsia="zh-TW"/>
              </w:rPr>
              <w:t>no k</w:t>
            </w:r>
            <w:r w:rsidRPr="00CD283E">
              <w:rPr>
                <w:noProof/>
                <w:vertAlign w:val="subscript"/>
                <w:lang w:eastAsia="zh-TW"/>
              </w:rPr>
              <w:t>1</w:t>
            </w:r>
            <w:r w:rsidRPr="00CD283E">
              <w:rPr>
                <w:noProof/>
                <w:lang w:eastAsia="zh-TW"/>
              </w:rPr>
              <w:t xml:space="preserve"> or l</w:t>
            </w:r>
            <w:r w:rsidRPr="00CD283E">
              <w:rPr>
                <w:noProof/>
                <w:vertAlign w:val="subscript"/>
                <w:lang w:eastAsia="zh-TW"/>
              </w:rPr>
              <w:t>1</w:t>
            </w:r>
            <w:r w:rsidRPr="00CD283E">
              <w:rPr>
                <w:noProof/>
                <w:lang w:eastAsia="zh-TW"/>
              </w:rPr>
              <w:t xml:space="preserve"> from some CSI-RS resource configutation.</w:t>
            </w:r>
          </w:p>
          <w:p w14:paraId="0FA4E4CB" w14:textId="0011622A" w:rsidR="00E247F5" w:rsidRDefault="0046778B" w:rsidP="000A313A">
            <w:pPr>
              <w:pStyle w:val="CRCoverPage"/>
              <w:numPr>
                <w:ilvl w:val="0"/>
                <w:numId w:val="16"/>
              </w:numPr>
              <w:spacing w:after="0"/>
              <w:rPr>
                <w:noProof/>
                <w:lang w:eastAsia="zh-TW"/>
              </w:rPr>
            </w:pPr>
            <w:r>
              <w:rPr>
                <w:rFonts w:hint="eastAsia"/>
                <w:noProof/>
                <w:lang w:eastAsia="zh-TW"/>
              </w:rPr>
              <w:t xml:space="preserve">Align the </w:t>
            </w:r>
            <w:r w:rsidRPr="0046778B">
              <w:rPr>
                <w:noProof/>
                <w:lang w:eastAsia="zh-TW"/>
              </w:rPr>
              <w:t>expression for configuraitons of ZP CSI-RS and NZP CSI-RS</w:t>
            </w:r>
          </w:p>
        </w:tc>
      </w:tr>
      <w:tr w:rsidR="00381869" w14:paraId="177FD32A" w14:textId="77777777" w:rsidTr="00381869">
        <w:tc>
          <w:tcPr>
            <w:tcW w:w="2694" w:type="dxa"/>
            <w:gridSpan w:val="2"/>
            <w:tcBorders>
              <w:top w:val="nil"/>
              <w:left w:val="single" w:sz="4" w:space="0" w:color="auto"/>
              <w:bottom w:val="nil"/>
              <w:right w:val="nil"/>
            </w:tcBorders>
          </w:tcPr>
          <w:p w14:paraId="03C5451F" w14:textId="77777777" w:rsidR="00381869" w:rsidRDefault="0038186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1F9640B" w14:textId="77777777" w:rsidR="00381869" w:rsidRDefault="00381869">
            <w:pPr>
              <w:pStyle w:val="CRCoverPage"/>
              <w:spacing w:after="0"/>
              <w:rPr>
                <w:noProof/>
                <w:sz w:val="8"/>
                <w:szCs w:val="8"/>
              </w:rPr>
            </w:pPr>
          </w:p>
        </w:tc>
      </w:tr>
      <w:tr w:rsidR="00381869" w14:paraId="2CDEBCF5" w14:textId="77777777" w:rsidTr="00381869">
        <w:tc>
          <w:tcPr>
            <w:tcW w:w="2694" w:type="dxa"/>
            <w:gridSpan w:val="2"/>
            <w:tcBorders>
              <w:top w:val="nil"/>
              <w:left w:val="single" w:sz="4" w:space="0" w:color="auto"/>
              <w:bottom w:val="single" w:sz="4" w:space="0" w:color="auto"/>
              <w:right w:val="nil"/>
            </w:tcBorders>
            <w:hideMark/>
          </w:tcPr>
          <w:p w14:paraId="1DD4AB95" w14:textId="77777777" w:rsidR="00381869" w:rsidRDefault="0038186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2C724E3" w14:textId="7308E876" w:rsidR="00381869" w:rsidRPr="00155321" w:rsidRDefault="00155321">
            <w:pPr>
              <w:pStyle w:val="CRCoverPage"/>
              <w:spacing w:after="0"/>
              <w:ind w:left="100"/>
              <w:rPr>
                <w:noProof/>
                <w:lang w:eastAsia="zh-TW"/>
              </w:rPr>
            </w:pPr>
            <w:r w:rsidRPr="00155321">
              <w:rPr>
                <w:noProof/>
                <w:lang w:eastAsia="zh-TW"/>
              </w:rPr>
              <w:t>There will be inconsist between specification and RAN4 agreements.</w:t>
            </w:r>
          </w:p>
        </w:tc>
      </w:tr>
      <w:tr w:rsidR="00381869" w14:paraId="19524F0E" w14:textId="77777777" w:rsidTr="00381869">
        <w:tc>
          <w:tcPr>
            <w:tcW w:w="2694" w:type="dxa"/>
            <w:gridSpan w:val="2"/>
          </w:tcPr>
          <w:p w14:paraId="7803C816" w14:textId="77777777" w:rsidR="00381869" w:rsidRDefault="00381869">
            <w:pPr>
              <w:pStyle w:val="CRCoverPage"/>
              <w:spacing w:after="0"/>
              <w:rPr>
                <w:b/>
                <w:i/>
                <w:noProof/>
                <w:sz w:val="8"/>
                <w:szCs w:val="8"/>
              </w:rPr>
            </w:pPr>
          </w:p>
        </w:tc>
        <w:tc>
          <w:tcPr>
            <w:tcW w:w="6946" w:type="dxa"/>
            <w:gridSpan w:val="9"/>
          </w:tcPr>
          <w:p w14:paraId="441FF6F8" w14:textId="77777777" w:rsidR="00381869" w:rsidRDefault="00381869">
            <w:pPr>
              <w:pStyle w:val="CRCoverPage"/>
              <w:spacing w:after="0"/>
              <w:rPr>
                <w:noProof/>
                <w:sz w:val="8"/>
                <w:szCs w:val="8"/>
              </w:rPr>
            </w:pPr>
          </w:p>
        </w:tc>
      </w:tr>
      <w:tr w:rsidR="00381869" w14:paraId="5E29EA2B" w14:textId="77777777" w:rsidTr="00381869">
        <w:tc>
          <w:tcPr>
            <w:tcW w:w="2694" w:type="dxa"/>
            <w:gridSpan w:val="2"/>
            <w:tcBorders>
              <w:top w:val="single" w:sz="4" w:space="0" w:color="auto"/>
              <w:left w:val="single" w:sz="4" w:space="0" w:color="auto"/>
              <w:bottom w:val="nil"/>
              <w:right w:val="nil"/>
            </w:tcBorders>
            <w:hideMark/>
          </w:tcPr>
          <w:p w14:paraId="05AF8017" w14:textId="77777777" w:rsidR="00381869" w:rsidRDefault="0038186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8D1A814" w14:textId="3D65EA4F" w:rsidR="00381869" w:rsidRDefault="008C5CD4">
            <w:pPr>
              <w:pStyle w:val="CRCoverPage"/>
              <w:spacing w:after="0"/>
              <w:ind w:left="100"/>
              <w:rPr>
                <w:noProof/>
                <w:lang w:eastAsia="zh-TW"/>
              </w:rPr>
            </w:pPr>
            <w:r w:rsidRPr="008C5CD4">
              <w:rPr>
                <w:noProof/>
              </w:rPr>
              <w:t>Clause</w:t>
            </w:r>
            <w:r>
              <w:rPr>
                <w:rFonts w:hint="eastAsia"/>
                <w:noProof/>
                <w:lang w:eastAsia="zh-TW"/>
              </w:rPr>
              <w:t>s</w:t>
            </w:r>
            <w:r w:rsidRPr="008C5CD4">
              <w:rPr>
                <w:noProof/>
              </w:rPr>
              <w:t xml:space="preserve"> 6.2.2.1.2.3</w:t>
            </w:r>
            <w:r>
              <w:rPr>
                <w:rFonts w:hint="eastAsia"/>
                <w:noProof/>
                <w:lang w:eastAsia="zh-TW"/>
              </w:rPr>
              <w:t>,</w:t>
            </w:r>
            <w:r w:rsidRPr="008C5CD4">
              <w:rPr>
                <w:noProof/>
              </w:rPr>
              <w:t xml:space="preserve"> 6.2.3.1.2.3</w:t>
            </w:r>
            <w:r>
              <w:rPr>
                <w:rFonts w:hint="eastAsia"/>
                <w:noProof/>
                <w:lang w:eastAsia="zh-TW"/>
              </w:rPr>
              <w:t xml:space="preserve">, </w:t>
            </w:r>
            <w:r w:rsidRPr="008C5CD4">
              <w:rPr>
                <w:noProof/>
                <w:lang w:eastAsia="zh-TW"/>
              </w:rPr>
              <w:t>6.2.2.2.2.3</w:t>
            </w:r>
            <w:r>
              <w:rPr>
                <w:rFonts w:hint="eastAsia"/>
                <w:noProof/>
                <w:lang w:eastAsia="zh-TW"/>
              </w:rPr>
              <w:t xml:space="preserve"> and </w:t>
            </w:r>
            <w:r w:rsidRPr="008C5CD4">
              <w:rPr>
                <w:noProof/>
                <w:lang w:eastAsia="zh-TW"/>
              </w:rPr>
              <w:t>6.2.3.2.2.3</w:t>
            </w:r>
          </w:p>
        </w:tc>
      </w:tr>
      <w:tr w:rsidR="00381869" w14:paraId="412EA1AA" w14:textId="77777777" w:rsidTr="00381869">
        <w:tc>
          <w:tcPr>
            <w:tcW w:w="2694" w:type="dxa"/>
            <w:gridSpan w:val="2"/>
            <w:tcBorders>
              <w:top w:val="nil"/>
              <w:left w:val="single" w:sz="4" w:space="0" w:color="auto"/>
              <w:bottom w:val="nil"/>
              <w:right w:val="nil"/>
            </w:tcBorders>
          </w:tcPr>
          <w:p w14:paraId="09096AD6" w14:textId="77777777" w:rsidR="00381869" w:rsidRDefault="0038186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5446D8" w14:textId="77777777" w:rsidR="00381869" w:rsidRDefault="00381869">
            <w:pPr>
              <w:pStyle w:val="CRCoverPage"/>
              <w:spacing w:after="0"/>
              <w:rPr>
                <w:noProof/>
                <w:sz w:val="8"/>
                <w:szCs w:val="8"/>
              </w:rPr>
            </w:pPr>
          </w:p>
        </w:tc>
      </w:tr>
      <w:tr w:rsidR="00381869" w14:paraId="7C85EC61" w14:textId="77777777" w:rsidTr="00381869">
        <w:tc>
          <w:tcPr>
            <w:tcW w:w="2694" w:type="dxa"/>
            <w:gridSpan w:val="2"/>
            <w:tcBorders>
              <w:top w:val="nil"/>
              <w:left w:val="single" w:sz="4" w:space="0" w:color="auto"/>
              <w:bottom w:val="nil"/>
              <w:right w:val="nil"/>
            </w:tcBorders>
          </w:tcPr>
          <w:p w14:paraId="34FCBE64" w14:textId="77777777" w:rsidR="00381869" w:rsidRDefault="00381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F20CEAE" w14:textId="77777777" w:rsidR="00381869" w:rsidRDefault="003818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8A5C693" w14:textId="77777777" w:rsidR="00381869" w:rsidRDefault="00381869">
            <w:pPr>
              <w:pStyle w:val="CRCoverPage"/>
              <w:spacing w:after="0"/>
              <w:jc w:val="center"/>
              <w:rPr>
                <w:b/>
                <w:caps/>
                <w:noProof/>
              </w:rPr>
            </w:pPr>
            <w:r>
              <w:rPr>
                <w:b/>
                <w:caps/>
                <w:noProof/>
              </w:rPr>
              <w:t>N</w:t>
            </w:r>
          </w:p>
        </w:tc>
        <w:tc>
          <w:tcPr>
            <w:tcW w:w="2977" w:type="dxa"/>
            <w:gridSpan w:val="4"/>
          </w:tcPr>
          <w:p w14:paraId="5ABFB551" w14:textId="77777777" w:rsidR="00381869" w:rsidRDefault="0038186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9BBBF2" w14:textId="77777777" w:rsidR="00381869" w:rsidRDefault="00381869">
            <w:pPr>
              <w:pStyle w:val="CRCoverPage"/>
              <w:spacing w:after="0"/>
              <w:ind w:left="99"/>
              <w:rPr>
                <w:noProof/>
              </w:rPr>
            </w:pPr>
          </w:p>
        </w:tc>
      </w:tr>
      <w:tr w:rsidR="00381869" w14:paraId="05CC630E" w14:textId="77777777" w:rsidTr="00381869">
        <w:tc>
          <w:tcPr>
            <w:tcW w:w="2694" w:type="dxa"/>
            <w:gridSpan w:val="2"/>
            <w:tcBorders>
              <w:top w:val="nil"/>
              <w:left w:val="single" w:sz="4" w:space="0" w:color="auto"/>
              <w:bottom w:val="nil"/>
              <w:right w:val="nil"/>
            </w:tcBorders>
            <w:hideMark/>
          </w:tcPr>
          <w:p w14:paraId="38CA51A8" w14:textId="77777777" w:rsidR="00381869" w:rsidRDefault="003818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AB5CCB" w14:textId="77777777" w:rsidR="00381869" w:rsidRDefault="00381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3AB83" w14:textId="2F49853C" w:rsidR="00381869" w:rsidRDefault="004F18A9">
            <w:pPr>
              <w:pStyle w:val="CRCoverPage"/>
              <w:spacing w:after="0"/>
              <w:jc w:val="center"/>
              <w:rPr>
                <w:b/>
                <w:caps/>
                <w:noProof/>
                <w:lang w:eastAsia="zh-TW"/>
              </w:rPr>
            </w:pPr>
            <w:r>
              <w:rPr>
                <w:rFonts w:hint="eastAsia"/>
                <w:b/>
                <w:caps/>
                <w:noProof/>
                <w:lang w:eastAsia="zh-TW"/>
              </w:rPr>
              <w:t>X</w:t>
            </w:r>
          </w:p>
        </w:tc>
        <w:tc>
          <w:tcPr>
            <w:tcW w:w="2977" w:type="dxa"/>
            <w:gridSpan w:val="4"/>
            <w:hideMark/>
          </w:tcPr>
          <w:p w14:paraId="76A7C3A3" w14:textId="77777777" w:rsidR="00381869" w:rsidRDefault="0038186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D093895" w14:textId="77777777" w:rsidR="00381869" w:rsidRDefault="00381869">
            <w:pPr>
              <w:pStyle w:val="CRCoverPage"/>
              <w:spacing w:after="0"/>
              <w:ind w:left="99"/>
              <w:rPr>
                <w:noProof/>
              </w:rPr>
            </w:pPr>
            <w:r>
              <w:rPr>
                <w:noProof/>
              </w:rPr>
              <w:t xml:space="preserve">TS/TR ... CR ... </w:t>
            </w:r>
          </w:p>
        </w:tc>
      </w:tr>
      <w:tr w:rsidR="00381869" w14:paraId="7444A944" w14:textId="77777777" w:rsidTr="00381869">
        <w:tc>
          <w:tcPr>
            <w:tcW w:w="2694" w:type="dxa"/>
            <w:gridSpan w:val="2"/>
            <w:tcBorders>
              <w:top w:val="nil"/>
              <w:left w:val="single" w:sz="4" w:space="0" w:color="auto"/>
              <w:bottom w:val="nil"/>
              <w:right w:val="nil"/>
            </w:tcBorders>
            <w:hideMark/>
          </w:tcPr>
          <w:p w14:paraId="0D00C909" w14:textId="77777777" w:rsidR="00381869" w:rsidRDefault="003818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22D138A" w14:textId="3289098B" w:rsidR="00381869" w:rsidRDefault="004F18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39AF4" w14:textId="77777777" w:rsidR="00381869" w:rsidRDefault="00381869">
            <w:pPr>
              <w:pStyle w:val="CRCoverPage"/>
              <w:spacing w:after="0"/>
              <w:jc w:val="center"/>
              <w:rPr>
                <w:b/>
                <w:caps/>
                <w:noProof/>
              </w:rPr>
            </w:pPr>
          </w:p>
        </w:tc>
        <w:tc>
          <w:tcPr>
            <w:tcW w:w="2977" w:type="dxa"/>
            <w:gridSpan w:val="4"/>
            <w:hideMark/>
          </w:tcPr>
          <w:p w14:paraId="106C6C5E" w14:textId="77777777" w:rsidR="00381869" w:rsidRDefault="0038186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8610F1" w14:textId="39222B64" w:rsidR="00381869" w:rsidRDefault="004F18A9">
            <w:pPr>
              <w:pStyle w:val="CRCoverPage"/>
              <w:spacing w:after="0"/>
              <w:ind w:left="99"/>
              <w:rPr>
                <w:noProof/>
                <w:lang w:eastAsia="zh-TW"/>
              </w:rPr>
            </w:pPr>
            <w:r>
              <w:rPr>
                <w:rFonts w:hint="eastAsia"/>
                <w:noProof/>
                <w:lang w:eastAsia="zh-TW"/>
              </w:rPr>
              <w:t>TS38.521-4</w:t>
            </w:r>
          </w:p>
        </w:tc>
      </w:tr>
      <w:tr w:rsidR="00381869" w14:paraId="4576D6B3" w14:textId="77777777" w:rsidTr="00381869">
        <w:tc>
          <w:tcPr>
            <w:tcW w:w="2694" w:type="dxa"/>
            <w:gridSpan w:val="2"/>
            <w:tcBorders>
              <w:top w:val="nil"/>
              <w:left w:val="single" w:sz="4" w:space="0" w:color="auto"/>
              <w:bottom w:val="nil"/>
              <w:right w:val="nil"/>
            </w:tcBorders>
            <w:hideMark/>
          </w:tcPr>
          <w:p w14:paraId="091E8CFE" w14:textId="77777777" w:rsidR="00381869" w:rsidRDefault="003818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13A657" w14:textId="77777777" w:rsidR="00381869" w:rsidRDefault="00381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14F0B" w14:textId="4E3FDC8E" w:rsidR="00381869" w:rsidRDefault="004F18A9">
            <w:pPr>
              <w:pStyle w:val="CRCoverPage"/>
              <w:spacing w:after="0"/>
              <w:jc w:val="center"/>
              <w:rPr>
                <w:b/>
                <w:caps/>
                <w:noProof/>
                <w:lang w:eastAsia="zh-TW"/>
              </w:rPr>
            </w:pPr>
            <w:r>
              <w:rPr>
                <w:rFonts w:hint="eastAsia"/>
                <w:b/>
                <w:caps/>
                <w:noProof/>
                <w:lang w:eastAsia="zh-TW"/>
              </w:rPr>
              <w:t>X</w:t>
            </w:r>
          </w:p>
        </w:tc>
        <w:tc>
          <w:tcPr>
            <w:tcW w:w="2977" w:type="dxa"/>
            <w:gridSpan w:val="4"/>
            <w:hideMark/>
          </w:tcPr>
          <w:p w14:paraId="4EA22127" w14:textId="77777777" w:rsidR="00381869" w:rsidRDefault="0038186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DEABEF" w14:textId="77777777" w:rsidR="00381869" w:rsidRDefault="00381869">
            <w:pPr>
              <w:pStyle w:val="CRCoverPage"/>
              <w:spacing w:after="0"/>
              <w:ind w:left="99"/>
              <w:rPr>
                <w:noProof/>
              </w:rPr>
            </w:pPr>
            <w:r>
              <w:rPr>
                <w:noProof/>
              </w:rPr>
              <w:t xml:space="preserve">TS/TR ... CR ... </w:t>
            </w:r>
          </w:p>
        </w:tc>
      </w:tr>
      <w:tr w:rsidR="00381869" w14:paraId="6C087F46" w14:textId="77777777" w:rsidTr="00381869">
        <w:tc>
          <w:tcPr>
            <w:tcW w:w="2694" w:type="dxa"/>
            <w:gridSpan w:val="2"/>
            <w:tcBorders>
              <w:top w:val="nil"/>
              <w:left w:val="single" w:sz="4" w:space="0" w:color="auto"/>
              <w:bottom w:val="nil"/>
              <w:right w:val="nil"/>
            </w:tcBorders>
          </w:tcPr>
          <w:p w14:paraId="7B1779EC" w14:textId="77777777" w:rsidR="00381869" w:rsidRDefault="00381869">
            <w:pPr>
              <w:pStyle w:val="CRCoverPage"/>
              <w:spacing w:after="0"/>
              <w:rPr>
                <w:b/>
                <w:i/>
                <w:noProof/>
              </w:rPr>
            </w:pPr>
          </w:p>
        </w:tc>
        <w:tc>
          <w:tcPr>
            <w:tcW w:w="6946" w:type="dxa"/>
            <w:gridSpan w:val="9"/>
            <w:tcBorders>
              <w:top w:val="nil"/>
              <w:left w:val="nil"/>
              <w:bottom w:val="nil"/>
              <w:right w:val="single" w:sz="4" w:space="0" w:color="auto"/>
            </w:tcBorders>
          </w:tcPr>
          <w:p w14:paraId="4EAD5E53" w14:textId="77777777" w:rsidR="00381869" w:rsidRDefault="00381869">
            <w:pPr>
              <w:pStyle w:val="CRCoverPage"/>
              <w:spacing w:after="0"/>
              <w:rPr>
                <w:noProof/>
              </w:rPr>
            </w:pPr>
          </w:p>
        </w:tc>
      </w:tr>
      <w:tr w:rsidR="00381869" w14:paraId="610584AA" w14:textId="77777777" w:rsidTr="00381869">
        <w:tc>
          <w:tcPr>
            <w:tcW w:w="2694" w:type="dxa"/>
            <w:gridSpan w:val="2"/>
            <w:tcBorders>
              <w:top w:val="nil"/>
              <w:left w:val="single" w:sz="4" w:space="0" w:color="auto"/>
              <w:bottom w:val="single" w:sz="4" w:space="0" w:color="auto"/>
              <w:right w:val="nil"/>
            </w:tcBorders>
            <w:hideMark/>
          </w:tcPr>
          <w:p w14:paraId="1D079A91" w14:textId="77777777" w:rsidR="00381869" w:rsidRDefault="0038186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7C16326" w14:textId="77777777" w:rsidR="00381869" w:rsidRDefault="00381869">
            <w:pPr>
              <w:pStyle w:val="CRCoverPage"/>
              <w:spacing w:after="0"/>
              <w:ind w:left="100"/>
              <w:rPr>
                <w:noProof/>
              </w:rPr>
            </w:pPr>
          </w:p>
        </w:tc>
      </w:tr>
      <w:tr w:rsidR="00381869" w14:paraId="4C65264C" w14:textId="77777777" w:rsidTr="00381869">
        <w:tc>
          <w:tcPr>
            <w:tcW w:w="2694" w:type="dxa"/>
            <w:gridSpan w:val="2"/>
            <w:tcBorders>
              <w:top w:val="single" w:sz="4" w:space="0" w:color="auto"/>
              <w:left w:val="nil"/>
              <w:bottom w:val="single" w:sz="4" w:space="0" w:color="auto"/>
              <w:right w:val="nil"/>
            </w:tcBorders>
          </w:tcPr>
          <w:p w14:paraId="2BBF621F" w14:textId="77777777" w:rsidR="00381869" w:rsidRDefault="0038186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8241C78" w14:textId="77777777" w:rsidR="00381869" w:rsidRDefault="00381869">
            <w:pPr>
              <w:pStyle w:val="CRCoverPage"/>
              <w:spacing w:after="0"/>
              <w:ind w:left="100"/>
              <w:rPr>
                <w:noProof/>
                <w:sz w:val="8"/>
                <w:szCs w:val="8"/>
              </w:rPr>
            </w:pPr>
          </w:p>
        </w:tc>
      </w:tr>
      <w:tr w:rsidR="00381869" w14:paraId="766C1E87" w14:textId="77777777" w:rsidTr="00381869">
        <w:tc>
          <w:tcPr>
            <w:tcW w:w="2694" w:type="dxa"/>
            <w:gridSpan w:val="2"/>
            <w:tcBorders>
              <w:top w:val="single" w:sz="4" w:space="0" w:color="auto"/>
              <w:left w:val="single" w:sz="4" w:space="0" w:color="auto"/>
              <w:bottom w:val="single" w:sz="4" w:space="0" w:color="auto"/>
              <w:right w:val="nil"/>
            </w:tcBorders>
            <w:hideMark/>
          </w:tcPr>
          <w:p w14:paraId="5F7B115E" w14:textId="77777777" w:rsidR="00381869" w:rsidRDefault="003818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56223C" w14:textId="77777777" w:rsidR="00381869" w:rsidRDefault="00381869">
            <w:pPr>
              <w:pStyle w:val="CRCoverPage"/>
              <w:spacing w:after="0"/>
              <w:ind w:left="100"/>
              <w:rPr>
                <w:noProof/>
              </w:rPr>
            </w:pPr>
          </w:p>
        </w:tc>
      </w:tr>
    </w:tbl>
    <w:p w14:paraId="2CDC0CDE" w14:textId="77777777" w:rsidR="00381869" w:rsidRDefault="00381869" w:rsidP="00381869">
      <w:pPr>
        <w:pStyle w:val="CRCoverPage"/>
        <w:spacing w:after="0"/>
        <w:rPr>
          <w:noProof/>
          <w:sz w:val="8"/>
          <w:szCs w:val="8"/>
        </w:rPr>
      </w:pPr>
    </w:p>
    <w:bookmarkEnd w:id="0"/>
    <w:p w14:paraId="10E662D0" w14:textId="77777777" w:rsidR="00381869" w:rsidRDefault="00381869" w:rsidP="00381869">
      <w:pPr>
        <w:spacing w:after="0"/>
        <w:rPr>
          <w:noProof/>
        </w:rPr>
        <w:sectPr w:rsidR="00381869" w:rsidSect="00381869">
          <w:footnotePr>
            <w:numRestart w:val="eachSect"/>
          </w:footnotePr>
          <w:pgSz w:w="11907" w:h="16840"/>
          <w:pgMar w:top="1418" w:right="1134" w:bottom="1134" w:left="1134" w:header="680" w:footer="567" w:gutter="0"/>
          <w:cols w:space="720"/>
        </w:sectPr>
      </w:pPr>
    </w:p>
    <w:p w14:paraId="68695BF0" w14:textId="77777777" w:rsidR="00F21414" w:rsidRDefault="00F21414" w:rsidP="00F21414">
      <w:pPr>
        <w:pBdr>
          <w:top w:val="single" w:sz="6" w:space="1" w:color="auto"/>
          <w:bottom w:val="single" w:sz="6" w:space="1" w:color="auto"/>
        </w:pBdr>
        <w:jc w:val="center"/>
        <w:rPr>
          <w:b/>
          <w:color w:val="0070C0"/>
          <w:lang w:eastAsia="zh-TW"/>
        </w:rPr>
      </w:pPr>
      <w:bookmarkStart w:id="47" w:name="OLE_LINK44"/>
      <w:bookmarkStart w:id="48" w:name="OLE_LINK8"/>
      <w:bookmarkStart w:id="49" w:name="OLE_LINK11"/>
      <w:bookmarkStart w:id="50" w:name="OLE_LINK2"/>
      <w:r>
        <w:rPr>
          <w:rFonts w:ascii="Arial" w:hAnsi="Arial" w:cs="Arial"/>
          <w:b/>
          <w:color w:val="0070C0"/>
        </w:rPr>
        <w:lastRenderedPageBreak/>
        <w:t>START OF CHANGE</w:t>
      </w:r>
      <w:bookmarkEnd w:id="47"/>
      <w:r>
        <w:rPr>
          <w:rFonts w:ascii="Arial" w:hAnsi="Arial" w:cs="Arial"/>
          <w:b/>
          <w:color w:val="0070C0"/>
        </w:rPr>
        <w:t xml:space="preserve"> 1</w:t>
      </w:r>
      <w:bookmarkEnd w:id="48"/>
      <w:bookmarkEnd w:id="49"/>
    </w:p>
    <w:p w14:paraId="395BDC1E" w14:textId="77777777" w:rsidR="00F21414" w:rsidRDefault="00F21414" w:rsidP="00F21414">
      <w:pPr>
        <w:rPr>
          <w:lang w:val="en-US"/>
        </w:rPr>
      </w:pPr>
    </w:p>
    <w:p w14:paraId="612F55E7" w14:textId="77777777" w:rsidR="007747A7" w:rsidRDefault="007747A7" w:rsidP="007747A7">
      <w:pPr>
        <w:pStyle w:val="Heading6"/>
      </w:pPr>
      <w:bookmarkStart w:id="51" w:name="_Toc106737410"/>
      <w:bookmarkStart w:id="52" w:name="_Toc107233177"/>
      <w:bookmarkStart w:id="53" w:name="_Toc107234769"/>
      <w:bookmarkStart w:id="54" w:name="_Toc107419739"/>
      <w:bookmarkStart w:id="55" w:name="_Toc107477035"/>
      <w:bookmarkStart w:id="56" w:name="_Toc114565882"/>
      <w:bookmarkStart w:id="57" w:name="_Toc123936189"/>
      <w:bookmarkStart w:id="58" w:name="_Toc124377204"/>
      <w:bookmarkEnd w:id="50"/>
      <w:r>
        <w:t>6.2.2.1.2.3</w:t>
      </w:r>
      <w:r>
        <w:rPr>
          <w:lang w:eastAsia="zh-CN"/>
        </w:rPr>
        <w:tab/>
      </w:r>
      <w:r>
        <w:t>Minimum requirement for wideband CQI reporting with inter-cell interference</w:t>
      </w:r>
      <w:bookmarkEnd w:id="51"/>
      <w:bookmarkEnd w:id="52"/>
      <w:bookmarkEnd w:id="53"/>
      <w:bookmarkEnd w:id="54"/>
      <w:bookmarkEnd w:id="55"/>
      <w:bookmarkEnd w:id="56"/>
      <w:bookmarkEnd w:id="57"/>
      <w:bookmarkEnd w:id="58"/>
    </w:p>
    <w:p w14:paraId="6FFF7022" w14:textId="77777777" w:rsidR="007747A7" w:rsidRDefault="007747A7" w:rsidP="007747A7">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357DB3CD" w14:textId="77777777" w:rsidR="007747A7" w:rsidRDefault="007747A7" w:rsidP="007747A7">
      <w:r>
        <w:t xml:space="preserve">For the parameters specified in Table 6.2.2.1.2.3-1, and using the downlink physical channels specified in </w:t>
      </w:r>
      <w:r>
        <w:rPr>
          <w:lang w:eastAsia="zh-CN"/>
        </w:rPr>
        <w:t>Annex C.3.1</w:t>
      </w:r>
      <w:r>
        <w:t>, the minimum requirements are specified by the following,</w:t>
      </w:r>
    </w:p>
    <w:p w14:paraId="3267853B" w14:textId="77777777" w:rsidR="007747A7" w:rsidRDefault="007747A7" w:rsidP="007747A7">
      <w:pPr>
        <w:pStyle w:val="B10"/>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6.2.2.1.2.3-2;</w:t>
      </w:r>
    </w:p>
    <w:p w14:paraId="486F0665" w14:textId="77777777" w:rsidR="007747A7" w:rsidRDefault="007747A7" w:rsidP="007747A7">
      <w:pPr>
        <w:pStyle w:val="B10"/>
      </w:pPr>
      <w:r>
        <w:t>b)</w:t>
      </w:r>
      <w:r>
        <w:tab/>
        <w:t>when transmitting the transport format indicated by each reported wideband CQI index subject to an interference source with specified INR, the average BLER for the indicated transport formats shall be greater than or equal to 0.02.</w:t>
      </w:r>
    </w:p>
    <w:p w14:paraId="665521FD" w14:textId="5AEE7258" w:rsidR="007747A7" w:rsidRDefault="007747A7" w:rsidP="007747A7">
      <w:pPr>
        <w:pStyle w:val="TH"/>
      </w:pPr>
      <w:bookmarkStart w:id="59" w:name="OLE_LINK40"/>
      <w:r>
        <w:t>Table 6.2.2.1.2.3-1</w:t>
      </w:r>
      <w:bookmarkEnd w:id="59"/>
      <w:ins w:id="60" w:author="Licheng" w:date="2024-11-05T00:18:00Z" w16du:dateUtc="2024-11-04T16:18:00Z">
        <w:r w:rsidR="00E4130F">
          <w:rPr>
            <w:rFonts w:hint="eastAsia"/>
            <w:lang w:eastAsia="zh-TW"/>
          </w:rPr>
          <w:t>:</w:t>
        </w:r>
      </w:ins>
      <w:r>
        <w:t xml:space="preserve"> Wideband CQI reporting test with </w:t>
      </w:r>
      <w:r>
        <w:rPr>
          <w:lang w:eastAsia="ja-JP"/>
        </w:rPr>
        <w:t>inter-cell</w:t>
      </w:r>
      <w:r>
        <w:t xml:space="preserve"> interference</w:t>
      </w:r>
    </w:p>
    <w:tbl>
      <w:tblPr>
        <w:tblW w:w="887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525"/>
        <w:gridCol w:w="1777"/>
        <w:gridCol w:w="709"/>
        <w:gridCol w:w="2339"/>
        <w:gridCol w:w="2339"/>
      </w:tblGrid>
      <w:tr w:rsidR="007747A7" w14:paraId="515BB789" w14:textId="77777777" w:rsidTr="007747A7">
        <w:trPr>
          <w:trHeight w:val="70"/>
        </w:trPr>
        <w:tc>
          <w:tcPr>
            <w:tcW w:w="349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05C3D2" w14:textId="77777777" w:rsidR="007747A7" w:rsidRDefault="007747A7">
            <w:pPr>
              <w:pStyle w:val="TAH"/>
            </w:pPr>
            <w:r>
              <w:t>Parameter</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736321E" w14:textId="77777777" w:rsidR="007747A7" w:rsidRDefault="007747A7">
            <w:pPr>
              <w:pStyle w:val="TAH"/>
            </w:pPr>
            <w:r>
              <w:t>Unit</w:t>
            </w:r>
          </w:p>
        </w:tc>
        <w:tc>
          <w:tcPr>
            <w:tcW w:w="4678" w:type="dxa"/>
            <w:gridSpan w:val="2"/>
            <w:tcBorders>
              <w:top w:val="single" w:sz="4" w:space="0" w:color="auto"/>
              <w:left w:val="single" w:sz="4" w:space="0" w:color="auto"/>
              <w:bottom w:val="single" w:sz="4" w:space="0" w:color="auto"/>
              <w:right w:val="single" w:sz="4" w:space="0" w:color="auto"/>
            </w:tcBorders>
            <w:vAlign w:val="center"/>
            <w:hideMark/>
          </w:tcPr>
          <w:p w14:paraId="552D9937" w14:textId="77777777" w:rsidR="007747A7" w:rsidRDefault="007747A7">
            <w:pPr>
              <w:pStyle w:val="TAH"/>
            </w:pPr>
            <w:r>
              <w:t>Test1</w:t>
            </w:r>
          </w:p>
        </w:tc>
      </w:tr>
      <w:tr w:rsidR="00AE68D4" w14:paraId="3C008B0A" w14:textId="77777777" w:rsidTr="007747A7">
        <w:trPr>
          <w:trHeight w:val="70"/>
        </w:trPr>
        <w:tc>
          <w:tcPr>
            <w:tcW w:w="3492" w:type="dxa"/>
            <w:gridSpan w:val="3"/>
            <w:vMerge/>
            <w:tcBorders>
              <w:top w:val="single" w:sz="4" w:space="0" w:color="auto"/>
              <w:left w:val="single" w:sz="4" w:space="0" w:color="auto"/>
              <w:bottom w:val="single" w:sz="4" w:space="0" w:color="auto"/>
              <w:right w:val="single" w:sz="4" w:space="0" w:color="auto"/>
            </w:tcBorders>
            <w:vAlign w:val="center"/>
            <w:hideMark/>
          </w:tcPr>
          <w:p w14:paraId="469CD378" w14:textId="77777777" w:rsidR="007747A7" w:rsidRDefault="007747A7">
            <w:pPr>
              <w:spacing w:after="0"/>
              <w:rPr>
                <w:rFonts w:ascii="Arial" w:eastAsiaTheme="minorEastAsia"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696E20" w14:textId="77777777" w:rsidR="007747A7" w:rsidRDefault="007747A7">
            <w:pPr>
              <w:spacing w:after="0"/>
              <w:rPr>
                <w:rFonts w:ascii="Arial" w:eastAsiaTheme="minorEastAsia" w:hAnsi="Arial"/>
                <w:b/>
                <w:sz w:val="18"/>
              </w:rPr>
            </w:pPr>
          </w:p>
        </w:tc>
        <w:tc>
          <w:tcPr>
            <w:tcW w:w="2339" w:type="dxa"/>
            <w:tcBorders>
              <w:top w:val="single" w:sz="4" w:space="0" w:color="auto"/>
              <w:left w:val="single" w:sz="4" w:space="0" w:color="auto"/>
              <w:bottom w:val="single" w:sz="4" w:space="0" w:color="auto"/>
              <w:right w:val="single" w:sz="4" w:space="0" w:color="auto"/>
            </w:tcBorders>
            <w:vAlign w:val="center"/>
            <w:hideMark/>
          </w:tcPr>
          <w:p w14:paraId="2CB278B3" w14:textId="77777777" w:rsidR="007747A7" w:rsidRDefault="007747A7">
            <w:pPr>
              <w:pStyle w:val="TAH"/>
            </w:pPr>
            <w:r>
              <w:t>Cell 1</w:t>
            </w:r>
          </w:p>
        </w:tc>
        <w:tc>
          <w:tcPr>
            <w:tcW w:w="2339" w:type="dxa"/>
            <w:tcBorders>
              <w:top w:val="single" w:sz="4" w:space="0" w:color="auto"/>
              <w:left w:val="single" w:sz="4" w:space="0" w:color="auto"/>
              <w:bottom w:val="single" w:sz="4" w:space="0" w:color="auto"/>
              <w:right w:val="single" w:sz="4" w:space="0" w:color="auto"/>
            </w:tcBorders>
            <w:hideMark/>
          </w:tcPr>
          <w:p w14:paraId="55CD31E9" w14:textId="77777777" w:rsidR="007747A7" w:rsidRDefault="007747A7">
            <w:pPr>
              <w:pStyle w:val="TAH"/>
            </w:pPr>
            <w:r>
              <w:t>Cell 2</w:t>
            </w:r>
          </w:p>
        </w:tc>
      </w:tr>
      <w:tr w:rsidR="00AE68D4" w14:paraId="4EEDA4BD"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7BE2DED6" w14:textId="77777777" w:rsidR="007747A7" w:rsidRDefault="007747A7">
            <w:pPr>
              <w:pStyle w:val="TAL"/>
            </w:pPr>
            <w:r>
              <w:t>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8BC0A3" w14:textId="77777777" w:rsidR="007747A7" w:rsidRDefault="007747A7">
            <w:pPr>
              <w:pStyle w:val="TAC"/>
            </w:pPr>
            <w:r>
              <w:t>MHz</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16A01AA" w14:textId="77777777" w:rsidR="007747A7" w:rsidRDefault="007747A7">
            <w:pPr>
              <w:pStyle w:val="TAC"/>
            </w:pPr>
            <w:r>
              <w:t>10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ACE7F12" w14:textId="77777777" w:rsidR="007747A7" w:rsidRDefault="007747A7">
            <w:pPr>
              <w:pStyle w:val="TAC"/>
            </w:pPr>
            <w:r>
              <w:t>10</w:t>
            </w:r>
          </w:p>
        </w:tc>
      </w:tr>
      <w:tr w:rsidR="00AE68D4" w14:paraId="28677118"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0DD5C047" w14:textId="77777777" w:rsidR="007747A7" w:rsidRDefault="007747A7">
            <w:pPr>
              <w:pStyle w:val="TAL"/>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5C3E208F"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5673F3B3" w14:textId="77777777" w:rsidR="007747A7" w:rsidRDefault="007747A7">
            <w:pPr>
              <w:pStyle w:val="TAC"/>
            </w:pPr>
            <w:r>
              <w:t>FDD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9590D7E" w14:textId="77777777" w:rsidR="007747A7" w:rsidRDefault="007747A7">
            <w:pPr>
              <w:pStyle w:val="TAC"/>
            </w:pPr>
            <w:r>
              <w:t>FDD</w:t>
            </w:r>
          </w:p>
        </w:tc>
      </w:tr>
      <w:tr w:rsidR="00AE68D4" w14:paraId="13B5EDC1"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236A62CA" w14:textId="77777777" w:rsidR="007747A7" w:rsidRDefault="007747A7">
            <w:pPr>
              <w:pStyle w:val="TAL"/>
              <w:rPr>
                <w:rFonts w:eastAsia="?? ??"/>
              </w:rPr>
            </w:pPr>
            <w:r>
              <w:t>Subcarrier spacing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5C9448" w14:textId="77777777" w:rsidR="007747A7" w:rsidRDefault="007747A7">
            <w:pPr>
              <w:pStyle w:val="TAC"/>
              <w:rPr>
                <w:rFonts w:eastAsiaTheme="minorEastAsia"/>
              </w:rPr>
            </w:pPr>
            <w:r>
              <w:t>kHz</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1B17123" w14:textId="77777777" w:rsidR="007747A7" w:rsidRDefault="007747A7">
            <w:pPr>
              <w:pStyle w:val="TAC"/>
            </w:pPr>
            <w:r>
              <w:t>15</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F4E2388" w14:textId="77777777" w:rsidR="007747A7" w:rsidRDefault="007747A7">
            <w:pPr>
              <w:pStyle w:val="TAC"/>
            </w:pPr>
            <w:r>
              <w:t>15</w:t>
            </w:r>
          </w:p>
        </w:tc>
      </w:tr>
      <w:tr w:rsidR="00AE68D4" w14:paraId="688DCEF1"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456EB451" w14:textId="77777777" w:rsidR="007747A7" w:rsidRDefault="007747A7">
            <w:pPr>
              <w:pStyle w:val="TAL"/>
            </w:pPr>
            <w:r>
              <w:rPr>
                <w:rFonts w:eastAsia="?? ??"/>
              </w:rPr>
              <w:t>SINR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871E6" w14:textId="77777777" w:rsidR="007747A7" w:rsidRDefault="007747A7">
            <w:pPr>
              <w:pStyle w:val="TAC"/>
            </w:pPr>
            <w:r>
              <w:t>dB</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60662AA" w14:textId="77777777" w:rsidR="007747A7" w:rsidRDefault="007747A7">
            <w:pPr>
              <w:pStyle w:val="TAC"/>
            </w:pPr>
            <w:r>
              <w:t>-2</w:t>
            </w:r>
          </w:p>
        </w:tc>
        <w:tc>
          <w:tcPr>
            <w:tcW w:w="2339" w:type="dxa"/>
            <w:tcBorders>
              <w:top w:val="single" w:sz="4" w:space="0" w:color="auto"/>
              <w:left w:val="single" w:sz="4" w:space="0" w:color="auto"/>
              <w:bottom w:val="single" w:sz="4" w:space="0" w:color="auto"/>
              <w:right w:val="single" w:sz="4" w:space="0" w:color="auto"/>
            </w:tcBorders>
            <w:hideMark/>
          </w:tcPr>
          <w:p w14:paraId="2E03F2FE" w14:textId="77777777" w:rsidR="007747A7" w:rsidRDefault="007747A7">
            <w:pPr>
              <w:pStyle w:val="TAC"/>
            </w:pPr>
            <w:r>
              <w:t>-</w:t>
            </w:r>
          </w:p>
        </w:tc>
      </w:tr>
      <w:tr w:rsidR="007747A7" w14:paraId="0D3C18EB"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2348D722" w14:textId="77777777" w:rsidR="007747A7" w:rsidRDefault="007747A7">
            <w:pPr>
              <w:pStyle w:val="TAL"/>
            </w:pPr>
            <w:r>
              <w:t>Beamforming Model</w:t>
            </w:r>
          </w:p>
        </w:tc>
        <w:tc>
          <w:tcPr>
            <w:tcW w:w="709" w:type="dxa"/>
            <w:tcBorders>
              <w:top w:val="single" w:sz="4" w:space="0" w:color="auto"/>
              <w:left w:val="single" w:sz="4" w:space="0" w:color="auto"/>
              <w:bottom w:val="single" w:sz="4" w:space="0" w:color="auto"/>
              <w:right w:val="single" w:sz="4" w:space="0" w:color="auto"/>
            </w:tcBorders>
            <w:vAlign w:val="center"/>
          </w:tcPr>
          <w:p w14:paraId="3C71F630" w14:textId="77777777" w:rsidR="007747A7" w:rsidRDefault="007747A7">
            <w:pPr>
              <w:pStyle w:val="TAC"/>
            </w:pPr>
          </w:p>
        </w:tc>
        <w:tc>
          <w:tcPr>
            <w:tcW w:w="4678" w:type="dxa"/>
            <w:gridSpan w:val="2"/>
            <w:tcBorders>
              <w:top w:val="single" w:sz="4" w:space="0" w:color="auto"/>
              <w:left w:val="single" w:sz="4" w:space="0" w:color="auto"/>
              <w:bottom w:val="single" w:sz="4" w:space="0" w:color="auto"/>
              <w:right w:val="single" w:sz="4" w:space="0" w:color="auto"/>
            </w:tcBorders>
            <w:vAlign w:val="center"/>
            <w:hideMark/>
          </w:tcPr>
          <w:p w14:paraId="7AFE6A2C" w14:textId="77777777" w:rsidR="007747A7" w:rsidRDefault="007747A7">
            <w:pPr>
              <w:pStyle w:val="TAC"/>
            </w:pPr>
            <w:r>
              <w:t>As specified in Annex B.4.1</w:t>
            </w:r>
          </w:p>
        </w:tc>
      </w:tr>
      <w:tr w:rsidR="00AE68D4" w14:paraId="7C52B0C4"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55949775" w14:textId="77777777" w:rsidR="007747A7" w:rsidRDefault="007747A7">
            <w:pPr>
              <w:pStyle w:val="TAL"/>
              <w:rPr>
                <w:rFonts w:eastAsia="SimSun"/>
              </w:rPr>
            </w:pPr>
            <w:r>
              <w:rPr>
                <w:lang w:eastAsia="zh-CN"/>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40834429" w14:textId="77777777" w:rsidR="007747A7" w:rsidRDefault="007747A7">
            <w:pPr>
              <w:pStyle w:val="TAC"/>
              <w:rPr>
                <w:rFonts w:eastAsiaTheme="minorEastAsia"/>
              </w:rPr>
            </w:pPr>
          </w:p>
        </w:tc>
        <w:tc>
          <w:tcPr>
            <w:tcW w:w="2339" w:type="dxa"/>
            <w:tcBorders>
              <w:top w:val="single" w:sz="4" w:space="0" w:color="auto"/>
              <w:left w:val="single" w:sz="4" w:space="0" w:color="auto"/>
              <w:bottom w:val="single" w:sz="4" w:space="0" w:color="auto"/>
              <w:right w:val="single" w:sz="4" w:space="0" w:color="auto"/>
            </w:tcBorders>
            <w:vAlign w:val="center"/>
          </w:tcPr>
          <w:p w14:paraId="06DABEE0" w14:textId="77777777" w:rsidR="007747A7" w:rsidRDefault="007747A7">
            <w:pPr>
              <w:pStyle w:val="TAC"/>
              <w:rPr>
                <w:rFonts w:eastAsia="SimSun"/>
              </w:rPr>
            </w:pPr>
          </w:p>
        </w:tc>
        <w:tc>
          <w:tcPr>
            <w:tcW w:w="2339" w:type="dxa"/>
            <w:tcBorders>
              <w:top w:val="single" w:sz="4" w:space="0" w:color="auto"/>
              <w:left w:val="single" w:sz="4" w:space="0" w:color="auto"/>
              <w:bottom w:val="single" w:sz="4" w:space="0" w:color="auto"/>
              <w:right w:val="single" w:sz="4" w:space="0" w:color="auto"/>
            </w:tcBorders>
            <w:vAlign w:val="center"/>
            <w:hideMark/>
          </w:tcPr>
          <w:p w14:paraId="10D95305" w14:textId="77777777" w:rsidR="007747A7" w:rsidRDefault="007747A7">
            <w:pPr>
              <w:pStyle w:val="TAC"/>
              <w:rPr>
                <w:rFonts w:eastAsia="SimSun"/>
              </w:rPr>
            </w:pPr>
            <w:r>
              <w:t>As specified in B.6.2</w:t>
            </w:r>
          </w:p>
        </w:tc>
      </w:tr>
      <w:tr w:rsidR="007747A7" w14:paraId="39FF254E" w14:textId="77777777" w:rsidTr="007747A7">
        <w:trPr>
          <w:trHeight w:val="70"/>
        </w:trPr>
        <w:tc>
          <w:tcPr>
            <w:tcW w:w="1190" w:type="dxa"/>
            <w:vMerge w:val="restart"/>
            <w:tcBorders>
              <w:top w:val="single" w:sz="4" w:space="0" w:color="auto"/>
              <w:left w:val="single" w:sz="4" w:space="0" w:color="auto"/>
              <w:bottom w:val="single" w:sz="4" w:space="0" w:color="auto"/>
              <w:right w:val="single" w:sz="4" w:space="0" w:color="auto"/>
            </w:tcBorders>
            <w:vAlign w:val="center"/>
          </w:tcPr>
          <w:p w14:paraId="0B545A20" w14:textId="77777777" w:rsidR="007747A7" w:rsidRDefault="007747A7">
            <w:pPr>
              <w:pStyle w:val="TAL"/>
              <w:rPr>
                <w:rFonts w:eastAsia="SimSun"/>
              </w:rPr>
            </w:pPr>
            <w:bookmarkStart w:id="61" w:name="OLE_LINK164"/>
            <w:r>
              <w:rPr>
                <w:rFonts w:eastAsia="SimSun"/>
              </w:rPr>
              <w:t>ZP CSI-RS configuration</w:t>
            </w:r>
          </w:p>
          <w:bookmarkEnd w:id="61"/>
          <w:p w14:paraId="3E12281C" w14:textId="77777777" w:rsidR="007747A7" w:rsidRDefault="007747A7">
            <w:pPr>
              <w:pStyle w:val="TAL"/>
              <w:rPr>
                <w:rFonts w:eastAsiaTheme="minorEastAsia"/>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599993A3" w14:textId="77777777" w:rsidR="007747A7" w:rsidRDefault="007747A7">
            <w:pPr>
              <w:pStyle w:val="TAL"/>
            </w:pPr>
            <w:r>
              <w:rPr>
                <w:rFonts w:eastAsia="SimSun"/>
              </w:rPr>
              <w:t>CSI-RS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73C1A968"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678CE8C6" w14:textId="77777777" w:rsidR="007747A7" w:rsidRDefault="007747A7">
            <w:pPr>
              <w:pStyle w:val="TAC"/>
            </w:pPr>
            <w:r>
              <w:rPr>
                <w:rFonts w:eastAsia="SimSun"/>
              </w:rPr>
              <w:t>Periodic</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3CAE6A6" w14:textId="77777777" w:rsidR="007747A7" w:rsidRDefault="007747A7">
            <w:pPr>
              <w:pStyle w:val="TAC"/>
            </w:pPr>
            <w:r>
              <w:rPr>
                <w:rFonts w:eastAsia="SimSun"/>
              </w:rPr>
              <w:t>Periodic</w:t>
            </w:r>
          </w:p>
        </w:tc>
      </w:tr>
      <w:tr w:rsidR="007747A7" w14:paraId="26E71C0A"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0C46E141"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163C2BC5" w14:textId="77777777" w:rsidR="007747A7" w:rsidRDefault="007747A7">
            <w:pPr>
              <w:pStyle w:val="TAL"/>
            </w:pPr>
            <w:r>
              <w:rPr>
                <w:rFonts w:eastAsia="SimSun"/>
              </w:rPr>
              <w:t>Number of CSI-RS ports (</w:t>
            </w:r>
            <w:r>
              <w:rPr>
                <w:rFonts w:eastAsia="SimSun"/>
                <w:i/>
              </w:rPr>
              <w:t>X</w:t>
            </w:r>
            <w:r>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1D67DE0A"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34BDE553" w14:textId="77777777" w:rsidR="007747A7" w:rsidRDefault="007747A7">
            <w:pPr>
              <w:pStyle w:val="TAC"/>
            </w:pPr>
            <w:r>
              <w:rPr>
                <w:rFonts w:eastAsia="SimSun"/>
                <w:lang w:eastAsia="zh-CN"/>
              </w:rPr>
              <w:t>4</w:t>
            </w:r>
          </w:p>
        </w:tc>
        <w:tc>
          <w:tcPr>
            <w:tcW w:w="2339" w:type="dxa"/>
            <w:tcBorders>
              <w:top w:val="single" w:sz="4" w:space="0" w:color="auto"/>
              <w:left w:val="single" w:sz="4" w:space="0" w:color="auto"/>
              <w:bottom w:val="single" w:sz="4" w:space="0" w:color="auto"/>
              <w:right w:val="single" w:sz="4" w:space="0" w:color="auto"/>
            </w:tcBorders>
            <w:vAlign w:val="center"/>
            <w:hideMark/>
          </w:tcPr>
          <w:p w14:paraId="741363C3" w14:textId="77777777" w:rsidR="007747A7" w:rsidRDefault="007747A7">
            <w:pPr>
              <w:pStyle w:val="TAC"/>
            </w:pPr>
            <w:r>
              <w:rPr>
                <w:rFonts w:eastAsia="SimSun"/>
                <w:lang w:eastAsia="zh-CN"/>
              </w:rPr>
              <w:t>4</w:t>
            </w:r>
          </w:p>
        </w:tc>
      </w:tr>
      <w:tr w:rsidR="007747A7" w14:paraId="2A824015"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0B2B6A34"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1B95F3B5" w14:textId="77777777" w:rsidR="007747A7" w:rsidRDefault="007747A7">
            <w:pPr>
              <w:pStyle w:val="TAL"/>
            </w:pPr>
            <w:r>
              <w:rPr>
                <w:rFonts w:eastAsia="SimSun"/>
              </w:rPr>
              <w:t>CDM Type</w:t>
            </w:r>
          </w:p>
        </w:tc>
        <w:tc>
          <w:tcPr>
            <w:tcW w:w="709" w:type="dxa"/>
            <w:tcBorders>
              <w:top w:val="single" w:sz="4" w:space="0" w:color="auto"/>
              <w:left w:val="single" w:sz="4" w:space="0" w:color="auto"/>
              <w:bottom w:val="single" w:sz="4" w:space="0" w:color="auto"/>
              <w:right w:val="single" w:sz="4" w:space="0" w:color="auto"/>
            </w:tcBorders>
            <w:vAlign w:val="center"/>
          </w:tcPr>
          <w:p w14:paraId="62B31DAD"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0C865529" w14:textId="77777777" w:rsidR="007747A7" w:rsidRDefault="007747A7">
            <w:pPr>
              <w:pStyle w:val="TAC"/>
            </w:pPr>
            <w:r>
              <w:rPr>
                <w:rFonts w:eastAsia="SimSun"/>
              </w:rPr>
              <w:t>FD-CDM2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87DBB2C" w14:textId="77777777" w:rsidR="007747A7" w:rsidRDefault="007747A7">
            <w:pPr>
              <w:pStyle w:val="TAC"/>
            </w:pPr>
            <w:r>
              <w:rPr>
                <w:rFonts w:eastAsia="SimSun"/>
              </w:rPr>
              <w:t>FD-CDM2</w:t>
            </w:r>
          </w:p>
        </w:tc>
      </w:tr>
      <w:tr w:rsidR="007747A7" w14:paraId="186CE95B"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61E128D6"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15E89753" w14:textId="77777777" w:rsidR="007747A7" w:rsidRDefault="007747A7">
            <w:pPr>
              <w:pStyle w:val="TAL"/>
            </w:pPr>
            <w:r>
              <w:rPr>
                <w:rFonts w:eastAsia="SimSun"/>
              </w:rPr>
              <w:t>Density (ρ)</w:t>
            </w:r>
          </w:p>
        </w:tc>
        <w:tc>
          <w:tcPr>
            <w:tcW w:w="709" w:type="dxa"/>
            <w:tcBorders>
              <w:top w:val="single" w:sz="4" w:space="0" w:color="auto"/>
              <w:left w:val="single" w:sz="4" w:space="0" w:color="auto"/>
              <w:bottom w:val="single" w:sz="4" w:space="0" w:color="auto"/>
              <w:right w:val="single" w:sz="4" w:space="0" w:color="auto"/>
            </w:tcBorders>
            <w:vAlign w:val="center"/>
          </w:tcPr>
          <w:p w14:paraId="17020F1D"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450A9BB5" w14:textId="77777777" w:rsidR="007747A7" w:rsidRDefault="007747A7">
            <w:pPr>
              <w:pStyle w:val="TAC"/>
            </w:pPr>
            <w:r>
              <w:t>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304563B" w14:textId="77777777" w:rsidR="007747A7" w:rsidRDefault="007747A7">
            <w:pPr>
              <w:pStyle w:val="TAC"/>
            </w:pPr>
            <w:r>
              <w:t>1</w:t>
            </w:r>
          </w:p>
        </w:tc>
      </w:tr>
      <w:tr w:rsidR="007747A7" w14:paraId="2CD5F9F5"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25410C52"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4B826B79" w14:textId="77777777" w:rsidR="007747A7" w:rsidRDefault="007747A7">
            <w:pPr>
              <w:pStyle w:val="TAL"/>
            </w:pPr>
            <w:r>
              <w:rPr>
                <w:rFonts w:eastAsia="SimSun"/>
              </w:rPr>
              <w:t>First subcarrier index in the PRB used for CSI-RS (k</w:t>
            </w:r>
            <w:r>
              <w:rPr>
                <w:rFonts w:eastAsia="SimSun"/>
                <w:vertAlign w:val="subscript"/>
              </w:rPr>
              <w:t>0</w:t>
            </w:r>
            <w:r>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6561D7F2"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75A65AB1" w14:textId="338E3228" w:rsidR="007747A7" w:rsidRDefault="007747A7">
            <w:pPr>
              <w:pStyle w:val="TAC"/>
            </w:pPr>
            <w:r>
              <w:rPr>
                <w:rFonts w:eastAsia="SimSun"/>
                <w:lang w:eastAsia="zh-CN"/>
              </w:rPr>
              <w:t>Row 5,</w:t>
            </w:r>
            <w:ins w:id="62" w:author="Licheng" w:date="2024-11-04T22:12:00Z" w16du:dateUtc="2024-11-04T14:12:00Z">
              <w:r w:rsidR="00AE68D4">
                <w:rPr>
                  <w:rFonts w:eastAsia="SimSun"/>
                  <w:lang w:eastAsia="zh-CN"/>
                </w:rPr>
                <w:t>(</w:t>
              </w:r>
            </w:ins>
            <w:r>
              <w:rPr>
                <w:rFonts w:eastAsia="SimSun"/>
                <w:lang w:eastAsia="zh-CN"/>
              </w:rPr>
              <w:t>4</w:t>
            </w:r>
            <w:ins w:id="63" w:author="Licheng" w:date="2024-11-04T22:12:00Z" w16du:dateUtc="2024-11-04T14:12:00Z">
              <w:r w:rsidR="00AE68D4">
                <w:rPr>
                  <w:rFonts w:eastAsia="SimSun"/>
                  <w:lang w:eastAsia="zh-CN"/>
                </w:rPr>
                <w:t>)</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09F23B34" w14:textId="7FF3FC29" w:rsidR="007747A7" w:rsidRDefault="007747A7">
            <w:pPr>
              <w:pStyle w:val="TAC"/>
            </w:pPr>
            <w:r>
              <w:rPr>
                <w:rFonts w:eastAsia="SimSun"/>
                <w:lang w:eastAsia="zh-CN"/>
              </w:rPr>
              <w:t>Row 5,</w:t>
            </w:r>
            <w:ins w:id="64" w:author="Licheng" w:date="2024-11-04T22:11:00Z" w16du:dateUtc="2024-11-04T14:11:00Z">
              <w:r w:rsidR="00AE68D4">
                <w:rPr>
                  <w:rFonts w:eastAsia="SimSun"/>
                  <w:lang w:eastAsia="zh-CN"/>
                </w:rPr>
                <w:t>(</w:t>
              </w:r>
            </w:ins>
            <w:ins w:id="65" w:author="Licheng" w:date="2024-11-04T22:12:00Z" w16du:dateUtc="2024-11-04T14:12:00Z">
              <w:r w:rsidR="00AE68D4">
                <w:rPr>
                  <w:rFonts w:eastAsia="SimSun"/>
                  <w:lang w:eastAsia="zh-CN"/>
                </w:rPr>
                <w:t>6</w:t>
              </w:r>
            </w:ins>
            <w:ins w:id="66" w:author="Licheng" w:date="2024-11-04T22:11:00Z" w16du:dateUtc="2024-11-04T14:11:00Z">
              <w:r w:rsidR="00AE68D4">
                <w:rPr>
                  <w:rFonts w:eastAsia="SimSun"/>
                  <w:lang w:eastAsia="zh-CN"/>
                </w:rPr>
                <w:t>)</w:t>
              </w:r>
            </w:ins>
            <w:del w:id="67" w:author="Licheng" w:date="2024-11-04T22:12:00Z" w16du:dateUtc="2024-11-04T14:12:00Z">
              <w:r w:rsidDel="00AE68D4">
                <w:rPr>
                  <w:rFonts w:eastAsia="SimSun"/>
                  <w:lang w:eastAsia="zh-CN"/>
                </w:rPr>
                <w:delText>4</w:delText>
              </w:r>
            </w:del>
          </w:p>
        </w:tc>
      </w:tr>
      <w:tr w:rsidR="007747A7" w14:paraId="5D07B05F"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27E2EB18"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4761CF4F" w14:textId="77777777" w:rsidR="007747A7" w:rsidRDefault="007747A7">
            <w:pPr>
              <w:pStyle w:val="TAL"/>
            </w:pPr>
            <w:r>
              <w:rPr>
                <w:rFonts w:eastAsia="SimSun"/>
              </w:rPr>
              <w:t>First OFDM symbol in the PRB used for CSI-RS (l</w:t>
            </w:r>
            <w:r>
              <w:rPr>
                <w:rFonts w:eastAsia="SimSun"/>
                <w:vertAlign w:val="subscript"/>
              </w:rPr>
              <w:t>0</w:t>
            </w:r>
            <w:r>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0E5AF081"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51C9406E" w14:textId="27FACBF6" w:rsidR="007747A7" w:rsidRDefault="00AE68D4">
            <w:pPr>
              <w:pStyle w:val="TAC"/>
            </w:pPr>
            <w:ins w:id="68" w:author="Licheng" w:date="2024-11-04T22:11:00Z" w16du:dateUtc="2024-11-04T14:11:00Z">
              <w:r>
                <w:rPr>
                  <w:rFonts w:eastAsia="SimSun"/>
                  <w:lang w:eastAsia="zh-CN"/>
                </w:rPr>
                <w:t>(</w:t>
              </w:r>
            </w:ins>
            <w:r w:rsidR="007747A7">
              <w:rPr>
                <w:rFonts w:eastAsia="SimSun"/>
                <w:lang w:eastAsia="zh-CN"/>
              </w:rPr>
              <w:t>9</w:t>
            </w:r>
            <w:ins w:id="69" w:author="Licheng" w:date="2024-11-04T22:11:00Z" w16du:dateUtc="2024-11-04T14:11:00Z">
              <w:r>
                <w:rPr>
                  <w:rFonts w:eastAsia="SimSun"/>
                  <w:lang w:eastAsia="zh-CN"/>
                </w:rPr>
                <w:t>)</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30B9A550" w14:textId="1542DC52" w:rsidR="007747A7" w:rsidRDefault="00AE68D4">
            <w:pPr>
              <w:pStyle w:val="TAC"/>
            </w:pPr>
            <w:ins w:id="70" w:author="Licheng" w:date="2024-11-04T22:11:00Z" w16du:dateUtc="2024-11-04T14:11:00Z">
              <w:r>
                <w:rPr>
                  <w:rFonts w:eastAsia="SimSun"/>
                  <w:lang w:eastAsia="zh-CN"/>
                </w:rPr>
                <w:t>(</w:t>
              </w:r>
            </w:ins>
            <w:r w:rsidR="007747A7">
              <w:rPr>
                <w:rFonts w:eastAsia="SimSun"/>
                <w:lang w:eastAsia="zh-CN"/>
              </w:rPr>
              <w:t>9</w:t>
            </w:r>
            <w:ins w:id="71" w:author="Licheng" w:date="2024-11-04T22:11:00Z" w16du:dateUtc="2024-11-04T14:11:00Z">
              <w:r>
                <w:rPr>
                  <w:rFonts w:eastAsia="SimSun"/>
                  <w:lang w:eastAsia="zh-CN"/>
                </w:rPr>
                <w:t>)</w:t>
              </w:r>
            </w:ins>
          </w:p>
        </w:tc>
      </w:tr>
      <w:tr w:rsidR="007747A7" w14:paraId="4389C293"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0B062334"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hideMark/>
          </w:tcPr>
          <w:p w14:paraId="05812A95" w14:textId="77777777" w:rsidR="007747A7" w:rsidRDefault="007747A7">
            <w:pPr>
              <w:pStyle w:val="TAL"/>
              <w:rPr>
                <w:rFonts w:eastAsia="SimSun"/>
              </w:rPr>
            </w:pPr>
            <w:r>
              <w:rPr>
                <w:rFonts w:eastAsia="SimSun"/>
              </w:rPr>
              <w:t>CSI-RS</w:t>
            </w:r>
          </w:p>
          <w:p w14:paraId="474B3B71" w14:textId="77777777" w:rsidR="007747A7" w:rsidRDefault="007747A7">
            <w:pPr>
              <w:pStyle w:val="TAL"/>
              <w:rPr>
                <w:rFonts w:eastAsiaTheme="minorEastAsia"/>
              </w:rPr>
            </w:pPr>
            <w:r>
              <w:rPr>
                <w:rFonts w:eastAsia="SimSun"/>
              </w:rPr>
              <w:t>periodicity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4496D" w14:textId="77777777" w:rsidR="007747A7" w:rsidRDefault="007747A7">
            <w:pPr>
              <w:pStyle w:val="TAC"/>
            </w:pPr>
            <w:r>
              <w:t>slot</w:t>
            </w:r>
          </w:p>
        </w:tc>
        <w:tc>
          <w:tcPr>
            <w:tcW w:w="2339" w:type="dxa"/>
            <w:tcBorders>
              <w:top w:val="single" w:sz="4" w:space="0" w:color="auto"/>
              <w:left w:val="single" w:sz="4" w:space="0" w:color="auto"/>
              <w:bottom w:val="single" w:sz="4" w:space="0" w:color="auto"/>
              <w:right w:val="single" w:sz="4" w:space="0" w:color="auto"/>
            </w:tcBorders>
            <w:vAlign w:val="center"/>
            <w:hideMark/>
          </w:tcPr>
          <w:p w14:paraId="6CF1993C" w14:textId="77777777" w:rsidR="007747A7" w:rsidRDefault="007747A7">
            <w:pPr>
              <w:pStyle w:val="TAC"/>
            </w:pPr>
            <w:r>
              <w:rPr>
                <w:rFonts w:eastAsia="SimSun"/>
                <w:lang w:eastAsia="zh-CN"/>
              </w:rPr>
              <w:t>5/1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B908D4F" w14:textId="77777777" w:rsidR="007747A7" w:rsidRDefault="007747A7">
            <w:pPr>
              <w:pStyle w:val="TAC"/>
            </w:pPr>
            <w:r>
              <w:t>Same as serving cell</w:t>
            </w:r>
          </w:p>
        </w:tc>
      </w:tr>
      <w:tr w:rsidR="007747A7" w14:paraId="1C96A668" w14:textId="77777777" w:rsidTr="007747A7">
        <w:trPr>
          <w:trHeight w:val="70"/>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6FA680F" w14:textId="77777777" w:rsidR="007747A7" w:rsidRDefault="007747A7">
            <w:pPr>
              <w:pStyle w:val="TAL"/>
            </w:pPr>
            <w:r>
              <w:t>NZP CSI-RS for CSI acquisition</w:t>
            </w: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1F76B515" w14:textId="77777777" w:rsidR="007747A7" w:rsidRDefault="007747A7">
            <w:pPr>
              <w:pStyle w:val="TAL"/>
            </w:pPr>
            <w:r>
              <w:t>CSI-RS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280DB1DC"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306D067C" w14:textId="77777777" w:rsidR="007747A7" w:rsidRDefault="007747A7">
            <w:pPr>
              <w:pStyle w:val="TAC"/>
            </w:pPr>
            <w:r>
              <w:t>Periodic</w:t>
            </w:r>
          </w:p>
        </w:tc>
        <w:tc>
          <w:tcPr>
            <w:tcW w:w="2339" w:type="dxa"/>
            <w:tcBorders>
              <w:top w:val="single" w:sz="4" w:space="0" w:color="auto"/>
              <w:left w:val="single" w:sz="4" w:space="0" w:color="auto"/>
              <w:bottom w:val="single" w:sz="4" w:space="0" w:color="auto"/>
              <w:right w:val="single" w:sz="4" w:space="0" w:color="auto"/>
            </w:tcBorders>
            <w:hideMark/>
          </w:tcPr>
          <w:p w14:paraId="619E9A69" w14:textId="77777777" w:rsidR="007747A7" w:rsidRDefault="007747A7">
            <w:pPr>
              <w:pStyle w:val="TAC"/>
            </w:pPr>
            <w:r>
              <w:t>Periodic</w:t>
            </w:r>
          </w:p>
        </w:tc>
      </w:tr>
      <w:tr w:rsidR="007747A7" w14:paraId="6DD7CE90"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5A7AABB6"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2F1A4D58" w14:textId="77777777" w:rsidR="007747A7" w:rsidRDefault="007747A7">
            <w:pPr>
              <w:pStyle w:val="TAL"/>
            </w:pPr>
            <w:r>
              <w:t>Number of CSI-RS ports (</w:t>
            </w:r>
            <w:r>
              <w:rPr>
                <w:i/>
              </w:rPr>
              <w:t>X</w:t>
            </w:r>
            <w:r>
              <w:t>)</w:t>
            </w:r>
          </w:p>
        </w:tc>
        <w:tc>
          <w:tcPr>
            <w:tcW w:w="709" w:type="dxa"/>
            <w:tcBorders>
              <w:top w:val="single" w:sz="4" w:space="0" w:color="auto"/>
              <w:left w:val="single" w:sz="4" w:space="0" w:color="auto"/>
              <w:bottom w:val="single" w:sz="4" w:space="0" w:color="auto"/>
              <w:right w:val="single" w:sz="4" w:space="0" w:color="auto"/>
            </w:tcBorders>
            <w:vAlign w:val="center"/>
          </w:tcPr>
          <w:p w14:paraId="1F15F5D9"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2885473F" w14:textId="77777777" w:rsidR="007747A7" w:rsidRDefault="007747A7">
            <w:pPr>
              <w:pStyle w:val="TAC"/>
            </w:pPr>
            <w:r>
              <w:t>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C0B0552" w14:textId="77777777" w:rsidR="007747A7" w:rsidRDefault="007747A7">
            <w:pPr>
              <w:pStyle w:val="TAC"/>
            </w:pPr>
            <w:r>
              <w:t>1</w:t>
            </w:r>
          </w:p>
        </w:tc>
      </w:tr>
      <w:tr w:rsidR="007747A7" w14:paraId="10661C3F"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0B1C57DC"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59635BFA" w14:textId="77777777" w:rsidR="007747A7" w:rsidRDefault="007747A7">
            <w:pPr>
              <w:pStyle w:val="TAL"/>
            </w:pPr>
            <w:r>
              <w:t>CDM Type</w:t>
            </w:r>
          </w:p>
        </w:tc>
        <w:tc>
          <w:tcPr>
            <w:tcW w:w="709" w:type="dxa"/>
            <w:tcBorders>
              <w:top w:val="single" w:sz="4" w:space="0" w:color="auto"/>
              <w:left w:val="single" w:sz="4" w:space="0" w:color="auto"/>
              <w:bottom w:val="single" w:sz="4" w:space="0" w:color="auto"/>
              <w:right w:val="single" w:sz="4" w:space="0" w:color="auto"/>
            </w:tcBorders>
            <w:vAlign w:val="center"/>
          </w:tcPr>
          <w:p w14:paraId="53CC637B"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63114178" w14:textId="77777777" w:rsidR="007747A7" w:rsidRDefault="007747A7">
            <w:pPr>
              <w:pStyle w:val="TAC"/>
            </w:pPr>
            <w:r>
              <w:t>FD-CDM2</w:t>
            </w:r>
          </w:p>
        </w:tc>
        <w:tc>
          <w:tcPr>
            <w:tcW w:w="2339" w:type="dxa"/>
            <w:tcBorders>
              <w:top w:val="single" w:sz="4" w:space="0" w:color="auto"/>
              <w:left w:val="single" w:sz="4" w:space="0" w:color="auto"/>
              <w:bottom w:val="single" w:sz="4" w:space="0" w:color="auto"/>
              <w:right w:val="single" w:sz="4" w:space="0" w:color="auto"/>
            </w:tcBorders>
            <w:hideMark/>
          </w:tcPr>
          <w:p w14:paraId="280985FE" w14:textId="77777777" w:rsidR="007747A7" w:rsidRDefault="007747A7">
            <w:pPr>
              <w:pStyle w:val="TAC"/>
            </w:pPr>
            <w:proofErr w:type="spellStart"/>
            <w:r>
              <w:t>noCDM</w:t>
            </w:r>
            <w:proofErr w:type="spellEnd"/>
          </w:p>
        </w:tc>
      </w:tr>
      <w:tr w:rsidR="007747A7" w14:paraId="12821E72"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38564E7D"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620DF4B0" w14:textId="77777777" w:rsidR="007747A7" w:rsidRDefault="007747A7">
            <w:pPr>
              <w:pStyle w:val="TAL"/>
            </w:pPr>
            <w:r>
              <w:t>Density (ρ)</w:t>
            </w:r>
          </w:p>
        </w:tc>
        <w:tc>
          <w:tcPr>
            <w:tcW w:w="709" w:type="dxa"/>
            <w:tcBorders>
              <w:top w:val="single" w:sz="4" w:space="0" w:color="auto"/>
              <w:left w:val="single" w:sz="4" w:space="0" w:color="auto"/>
              <w:bottom w:val="single" w:sz="4" w:space="0" w:color="auto"/>
              <w:right w:val="single" w:sz="4" w:space="0" w:color="auto"/>
            </w:tcBorders>
            <w:vAlign w:val="center"/>
          </w:tcPr>
          <w:p w14:paraId="4C70F7A0"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24D8A059" w14:textId="77777777" w:rsidR="007747A7" w:rsidRDefault="007747A7">
            <w:pPr>
              <w:pStyle w:val="TAC"/>
            </w:pPr>
            <w:r>
              <w:t>1</w:t>
            </w:r>
          </w:p>
        </w:tc>
        <w:tc>
          <w:tcPr>
            <w:tcW w:w="2339" w:type="dxa"/>
            <w:tcBorders>
              <w:top w:val="single" w:sz="4" w:space="0" w:color="auto"/>
              <w:left w:val="single" w:sz="4" w:space="0" w:color="auto"/>
              <w:bottom w:val="single" w:sz="4" w:space="0" w:color="auto"/>
              <w:right w:val="single" w:sz="4" w:space="0" w:color="auto"/>
            </w:tcBorders>
            <w:hideMark/>
          </w:tcPr>
          <w:p w14:paraId="258C4D67" w14:textId="77777777" w:rsidR="007747A7" w:rsidRDefault="007747A7">
            <w:pPr>
              <w:pStyle w:val="TAC"/>
            </w:pPr>
            <w:r>
              <w:t>1</w:t>
            </w:r>
          </w:p>
        </w:tc>
      </w:tr>
      <w:tr w:rsidR="007747A7" w14:paraId="03EC6DDE"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24D6AD78"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5AC994F5" w14:textId="77777777" w:rsidR="007747A7" w:rsidRDefault="007747A7">
            <w:pPr>
              <w:pStyle w:val="TAL"/>
            </w:pPr>
            <w:r>
              <w:t>First subcarrier index in the PRB used for CSI-RS (k</w:t>
            </w:r>
            <w:r>
              <w:rPr>
                <w:vertAlign w:val="subscript"/>
              </w:rPr>
              <w:t>0</w:t>
            </w:r>
            <w:del w:id="72" w:author="Licheng" w:date="2024-11-04T22:11:00Z" w16du:dateUtc="2024-11-04T14:11:00Z">
              <w:r w:rsidDel="00AE68D4">
                <w:delText>, k</w:delText>
              </w:r>
              <w:r w:rsidDel="00AE68D4">
                <w:rPr>
                  <w:vertAlign w:val="subscript"/>
                </w:rPr>
                <w:delText>1</w:delText>
              </w:r>
              <w:r w:rsidDel="00AE68D4">
                <w:delText xml:space="preserve"> </w:delText>
              </w:r>
            </w:del>
            <w:r>
              <w:t>)</w:t>
            </w:r>
          </w:p>
        </w:tc>
        <w:tc>
          <w:tcPr>
            <w:tcW w:w="709" w:type="dxa"/>
            <w:tcBorders>
              <w:top w:val="single" w:sz="4" w:space="0" w:color="auto"/>
              <w:left w:val="single" w:sz="4" w:space="0" w:color="auto"/>
              <w:bottom w:val="single" w:sz="4" w:space="0" w:color="auto"/>
              <w:right w:val="single" w:sz="4" w:space="0" w:color="auto"/>
            </w:tcBorders>
            <w:vAlign w:val="center"/>
          </w:tcPr>
          <w:p w14:paraId="026455F9"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5E42D233" w14:textId="042C423A" w:rsidR="007747A7" w:rsidRDefault="007747A7">
            <w:pPr>
              <w:pStyle w:val="TAC"/>
            </w:pPr>
            <w:r>
              <w:t>Row 3</w:t>
            </w:r>
            <w:ins w:id="73" w:author="Licheng" w:date="2024-11-04T22:11:00Z" w16du:dateUtc="2024-11-04T14:11:00Z">
              <w:r w:rsidR="00AE68D4">
                <w:t>,</w:t>
              </w:r>
            </w:ins>
            <w:r>
              <w:t>(6</w:t>
            </w:r>
            <w:del w:id="74" w:author="Licheng" w:date="2024-11-04T22:11:00Z" w16du:dateUtc="2024-11-04T14:11:00Z">
              <w:r w:rsidDel="00AE68D4">
                <w:delText>, -</w:delText>
              </w:r>
            </w:del>
            <w:r>
              <w:t>)</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486D6D4" w14:textId="386D0499" w:rsidR="007747A7" w:rsidRDefault="007747A7">
            <w:pPr>
              <w:pStyle w:val="TAC"/>
            </w:pPr>
            <w:r>
              <w:t>Row 2</w:t>
            </w:r>
            <w:ins w:id="75" w:author="Licheng" w:date="2024-11-04T22:11:00Z" w16du:dateUtc="2024-11-04T14:11:00Z">
              <w:r w:rsidR="00AE68D4">
                <w:t>,</w:t>
              </w:r>
            </w:ins>
            <w:r>
              <w:t>(6</w:t>
            </w:r>
            <w:del w:id="76" w:author="Licheng" w:date="2024-11-04T22:11:00Z" w16du:dateUtc="2024-11-04T14:11:00Z">
              <w:r w:rsidDel="00AE68D4">
                <w:delText>, -</w:delText>
              </w:r>
            </w:del>
            <w:r>
              <w:t>)</w:t>
            </w:r>
          </w:p>
        </w:tc>
      </w:tr>
      <w:tr w:rsidR="007747A7" w14:paraId="7E876CB1"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203F91E0"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41CC0901" w14:textId="77777777" w:rsidR="007747A7" w:rsidRDefault="007747A7">
            <w:pPr>
              <w:pStyle w:val="TAL"/>
            </w:pPr>
            <w:r>
              <w:t>First OFDM symbol in the PRB used for CSI-RS (l</w:t>
            </w:r>
            <w:r>
              <w:rPr>
                <w:vertAlign w:val="subscript"/>
              </w:rPr>
              <w:t>0</w:t>
            </w:r>
            <w:r>
              <w:t>)</w:t>
            </w:r>
          </w:p>
        </w:tc>
        <w:tc>
          <w:tcPr>
            <w:tcW w:w="709" w:type="dxa"/>
            <w:tcBorders>
              <w:top w:val="single" w:sz="4" w:space="0" w:color="auto"/>
              <w:left w:val="single" w:sz="4" w:space="0" w:color="auto"/>
              <w:bottom w:val="single" w:sz="4" w:space="0" w:color="auto"/>
              <w:right w:val="single" w:sz="4" w:space="0" w:color="auto"/>
            </w:tcBorders>
            <w:vAlign w:val="center"/>
          </w:tcPr>
          <w:p w14:paraId="4B8241E8"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5F273340" w14:textId="332A2AEE" w:rsidR="007747A7" w:rsidRDefault="00AE68D4">
            <w:pPr>
              <w:pStyle w:val="TAC"/>
            </w:pPr>
            <w:ins w:id="77" w:author="Licheng" w:date="2024-11-04T22:11:00Z" w16du:dateUtc="2024-11-04T14:11:00Z">
              <w:r>
                <w:t>(</w:t>
              </w:r>
            </w:ins>
            <w:r w:rsidR="007747A7">
              <w:t>13</w:t>
            </w:r>
            <w:ins w:id="78" w:author="Licheng" w:date="2024-11-04T22:11:00Z" w16du:dateUtc="2024-11-04T14:11:00Z">
              <w:r>
                <w:t>)</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7DE61382" w14:textId="0C9D77F9" w:rsidR="007747A7" w:rsidRDefault="00AE68D4">
            <w:pPr>
              <w:pStyle w:val="TAC"/>
            </w:pPr>
            <w:ins w:id="79" w:author="Licheng" w:date="2024-11-04T22:11:00Z" w16du:dateUtc="2024-11-04T14:11:00Z">
              <w:r>
                <w:t>(</w:t>
              </w:r>
            </w:ins>
            <w:r w:rsidR="007747A7">
              <w:t>13</w:t>
            </w:r>
            <w:ins w:id="80" w:author="Licheng" w:date="2024-11-04T22:11:00Z" w16du:dateUtc="2024-11-04T14:11:00Z">
              <w:r>
                <w:t>)</w:t>
              </w:r>
            </w:ins>
          </w:p>
        </w:tc>
      </w:tr>
      <w:tr w:rsidR="007747A7" w14:paraId="4B34FFCD"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2C61B5EB"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vAlign w:val="center"/>
            <w:hideMark/>
          </w:tcPr>
          <w:p w14:paraId="3B8CB656" w14:textId="77777777" w:rsidR="007747A7" w:rsidRDefault="007747A7">
            <w:pPr>
              <w:pStyle w:val="TAL"/>
            </w:pPr>
            <w:r>
              <w:t>NZP CSI-RS-</w:t>
            </w:r>
            <w:proofErr w:type="spellStart"/>
            <w:r>
              <w:t>timeConfig</w:t>
            </w:r>
            <w:proofErr w:type="spellEnd"/>
          </w:p>
          <w:p w14:paraId="203BE367" w14:textId="77777777" w:rsidR="007747A7" w:rsidRDefault="007747A7">
            <w:pPr>
              <w:pStyle w:val="TAL"/>
            </w:pPr>
            <w:r>
              <w:t>periodicity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F97F2" w14:textId="77777777" w:rsidR="007747A7" w:rsidRDefault="007747A7">
            <w:pPr>
              <w:pStyle w:val="TAC"/>
            </w:pPr>
            <w:r>
              <w:t>slot</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3C4FB3B" w14:textId="77777777" w:rsidR="007747A7" w:rsidRDefault="007747A7">
            <w:pPr>
              <w:pStyle w:val="TAC"/>
            </w:pPr>
            <w:r>
              <w:t>5/1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6E6B185" w14:textId="77777777" w:rsidR="007747A7" w:rsidRDefault="007747A7">
            <w:pPr>
              <w:pStyle w:val="TAC"/>
            </w:pPr>
            <w:r>
              <w:t>Same as serving cell</w:t>
            </w:r>
          </w:p>
        </w:tc>
      </w:tr>
      <w:tr w:rsidR="007747A7" w14:paraId="7CE0AD34" w14:textId="77777777" w:rsidTr="007747A7">
        <w:trPr>
          <w:trHeight w:val="70"/>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B463610" w14:textId="77777777" w:rsidR="007747A7" w:rsidRDefault="007747A7">
            <w:pPr>
              <w:pStyle w:val="TAL"/>
            </w:pPr>
            <w:r>
              <w:t>CSI-IM configuration</w:t>
            </w:r>
          </w:p>
        </w:tc>
        <w:tc>
          <w:tcPr>
            <w:tcW w:w="2302" w:type="dxa"/>
            <w:gridSpan w:val="2"/>
            <w:tcBorders>
              <w:top w:val="single" w:sz="4" w:space="0" w:color="auto"/>
              <w:left w:val="single" w:sz="4" w:space="0" w:color="auto"/>
              <w:bottom w:val="single" w:sz="4" w:space="0" w:color="auto"/>
              <w:right w:val="single" w:sz="4" w:space="0" w:color="auto"/>
            </w:tcBorders>
            <w:hideMark/>
          </w:tcPr>
          <w:p w14:paraId="5F94CE71" w14:textId="77777777" w:rsidR="007747A7" w:rsidRDefault="007747A7">
            <w:pPr>
              <w:pStyle w:val="TAL"/>
            </w:pPr>
            <w:r>
              <w:t>CSI-IM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6AC09B97"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7A1DE830" w14:textId="77777777" w:rsidR="007747A7" w:rsidRDefault="007747A7">
            <w:pPr>
              <w:pStyle w:val="TAC"/>
            </w:pPr>
            <w:r>
              <w:t>Periodic</w:t>
            </w:r>
          </w:p>
        </w:tc>
        <w:tc>
          <w:tcPr>
            <w:tcW w:w="2339" w:type="dxa"/>
            <w:tcBorders>
              <w:top w:val="single" w:sz="4" w:space="0" w:color="auto"/>
              <w:left w:val="single" w:sz="4" w:space="0" w:color="auto"/>
              <w:bottom w:val="single" w:sz="4" w:space="0" w:color="auto"/>
              <w:right w:val="single" w:sz="4" w:space="0" w:color="auto"/>
            </w:tcBorders>
            <w:vAlign w:val="center"/>
            <w:hideMark/>
          </w:tcPr>
          <w:p w14:paraId="68616EB3" w14:textId="77777777" w:rsidR="007747A7" w:rsidRDefault="007747A7">
            <w:pPr>
              <w:pStyle w:val="TAC"/>
            </w:pPr>
            <w:r>
              <w:t>Periodic</w:t>
            </w:r>
          </w:p>
        </w:tc>
      </w:tr>
      <w:tr w:rsidR="007747A7" w14:paraId="409CE53E"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52619E79"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hideMark/>
          </w:tcPr>
          <w:p w14:paraId="06096818" w14:textId="77777777" w:rsidR="007747A7" w:rsidRDefault="007747A7">
            <w:pPr>
              <w:pStyle w:val="TAL"/>
            </w:pPr>
            <w:r>
              <w:t>CSI-IM RE pattern</w:t>
            </w:r>
          </w:p>
        </w:tc>
        <w:tc>
          <w:tcPr>
            <w:tcW w:w="709" w:type="dxa"/>
            <w:tcBorders>
              <w:top w:val="single" w:sz="4" w:space="0" w:color="auto"/>
              <w:left w:val="single" w:sz="4" w:space="0" w:color="auto"/>
              <w:bottom w:val="single" w:sz="4" w:space="0" w:color="auto"/>
              <w:right w:val="single" w:sz="4" w:space="0" w:color="auto"/>
            </w:tcBorders>
            <w:vAlign w:val="center"/>
          </w:tcPr>
          <w:p w14:paraId="31EB15EB"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22B4B0DD" w14:textId="77777777" w:rsidR="007747A7" w:rsidRDefault="007747A7">
            <w:pPr>
              <w:pStyle w:val="TAC"/>
            </w:pPr>
            <w:r>
              <w:t>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8F1D59F" w14:textId="77777777" w:rsidR="007747A7" w:rsidRDefault="007747A7">
            <w:pPr>
              <w:pStyle w:val="TAC"/>
            </w:pPr>
            <w:r>
              <w:t>0</w:t>
            </w:r>
          </w:p>
        </w:tc>
      </w:tr>
      <w:tr w:rsidR="007747A7" w14:paraId="29CD7287"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5E134301"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hideMark/>
          </w:tcPr>
          <w:p w14:paraId="23FE6225" w14:textId="77777777" w:rsidR="007747A7" w:rsidRDefault="007747A7">
            <w:pPr>
              <w:pStyle w:val="TAL"/>
            </w:pPr>
            <w:r>
              <w:t>CSI-IM Resource Mapping</w:t>
            </w:r>
          </w:p>
          <w:p w14:paraId="7107E4AE" w14:textId="77777777" w:rsidR="007747A7" w:rsidRDefault="007747A7">
            <w:pPr>
              <w:pStyle w:val="TAL"/>
            </w:pPr>
            <w:bookmarkStart w:id="81" w:name="OLE_LINK9"/>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bookmarkEnd w:id="81"/>
          </w:p>
        </w:tc>
        <w:tc>
          <w:tcPr>
            <w:tcW w:w="709" w:type="dxa"/>
            <w:tcBorders>
              <w:top w:val="single" w:sz="4" w:space="0" w:color="auto"/>
              <w:left w:val="single" w:sz="4" w:space="0" w:color="auto"/>
              <w:bottom w:val="single" w:sz="4" w:space="0" w:color="auto"/>
              <w:right w:val="single" w:sz="4" w:space="0" w:color="auto"/>
            </w:tcBorders>
            <w:vAlign w:val="center"/>
          </w:tcPr>
          <w:p w14:paraId="56DCCCBD"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6FA74D4B" w14:textId="77777777" w:rsidR="007747A7" w:rsidRDefault="007747A7">
            <w:pPr>
              <w:pStyle w:val="TAC"/>
            </w:pPr>
            <w:r>
              <w:t>(4, 9)</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04D1FE6" w14:textId="77777777" w:rsidR="007747A7" w:rsidRDefault="007747A7">
            <w:pPr>
              <w:pStyle w:val="TAC"/>
            </w:pPr>
            <w:r>
              <w:t>(6, 9)</w:t>
            </w:r>
          </w:p>
        </w:tc>
      </w:tr>
      <w:tr w:rsidR="007747A7" w14:paraId="4B63CB60" w14:textId="77777777" w:rsidTr="007747A7">
        <w:trPr>
          <w:trHeight w:val="70"/>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49AF72D2" w14:textId="77777777" w:rsidR="007747A7" w:rsidRDefault="007747A7">
            <w:pPr>
              <w:spacing w:after="0"/>
              <w:rPr>
                <w:rFonts w:ascii="Arial" w:eastAsiaTheme="minorEastAsia" w:hAnsi="Arial"/>
                <w:sz w:val="18"/>
              </w:rPr>
            </w:pPr>
          </w:p>
        </w:tc>
        <w:tc>
          <w:tcPr>
            <w:tcW w:w="2302" w:type="dxa"/>
            <w:gridSpan w:val="2"/>
            <w:tcBorders>
              <w:top w:val="single" w:sz="4" w:space="0" w:color="auto"/>
              <w:left w:val="single" w:sz="4" w:space="0" w:color="auto"/>
              <w:bottom w:val="single" w:sz="4" w:space="0" w:color="auto"/>
              <w:right w:val="single" w:sz="4" w:space="0" w:color="auto"/>
            </w:tcBorders>
            <w:hideMark/>
          </w:tcPr>
          <w:p w14:paraId="6AD4B8FB" w14:textId="77777777" w:rsidR="007747A7" w:rsidRDefault="007747A7">
            <w:pPr>
              <w:pStyle w:val="TAL"/>
            </w:pPr>
            <w:r>
              <w:t xml:space="preserve">CSI-IM </w:t>
            </w:r>
            <w:proofErr w:type="spellStart"/>
            <w:r>
              <w:t>timeConfig</w:t>
            </w:r>
            <w:proofErr w:type="spellEnd"/>
          </w:p>
          <w:p w14:paraId="7DC95517" w14:textId="77777777" w:rsidR="007747A7" w:rsidRDefault="007747A7">
            <w:pPr>
              <w:pStyle w:val="TAL"/>
            </w:pPr>
            <w:r>
              <w:t>periodicity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24061" w14:textId="77777777" w:rsidR="007747A7" w:rsidRDefault="007747A7">
            <w:pPr>
              <w:pStyle w:val="TAC"/>
            </w:pPr>
            <w:r>
              <w:t>slot</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FFC87CE" w14:textId="77777777" w:rsidR="007747A7" w:rsidRDefault="007747A7">
            <w:pPr>
              <w:pStyle w:val="TAC"/>
            </w:pPr>
            <w:r>
              <w:t>5/1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5F2B704" w14:textId="77777777" w:rsidR="007747A7" w:rsidRDefault="007747A7">
            <w:pPr>
              <w:pStyle w:val="TAC"/>
            </w:pPr>
            <w:r>
              <w:t>Same as serving cell</w:t>
            </w:r>
          </w:p>
        </w:tc>
      </w:tr>
      <w:tr w:rsidR="007747A7" w14:paraId="43B2DA09"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4E7E012F" w14:textId="77777777" w:rsidR="007747A7" w:rsidRDefault="007747A7">
            <w:pPr>
              <w:pStyle w:val="TAL"/>
            </w:pPr>
            <w:proofErr w:type="spellStart"/>
            <w:r>
              <w:lastRenderedPageBreak/>
              <w:t>ReportConfigType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0043B6"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4C327C93" w14:textId="77777777" w:rsidR="007747A7" w:rsidRDefault="007747A7">
            <w:pPr>
              <w:pStyle w:val="TAC"/>
            </w:pPr>
            <w:r>
              <w:t>Periodic</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7E1FCFA" w14:textId="77777777" w:rsidR="007747A7" w:rsidRDefault="007747A7">
            <w:pPr>
              <w:pStyle w:val="TAC"/>
            </w:pPr>
            <w:r>
              <w:t>Not configured</w:t>
            </w:r>
          </w:p>
        </w:tc>
      </w:tr>
      <w:tr w:rsidR="007747A7" w14:paraId="61E133BC"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3F637598" w14:textId="77777777" w:rsidR="007747A7" w:rsidRDefault="007747A7">
            <w:pPr>
              <w:pStyle w:val="TAL"/>
            </w:pPr>
            <w:r>
              <w:t>CQI-table</w:t>
            </w:r>
          </w:p>
        </w:tc>
        <w:tc>
          <w:tcPr>
            <w:tcW w:w="709" w:type="dxa"/>
            <w:tcBorders>
              <w:top w:val="single" w:sz="4" w:space="0" w:color="auto"/>
              <w:left w:val="single" w:sz="4" w:space="0" w:color="auto"/>
              <w:bottom w:val="single" w:sz="4" w:space="0" w:color="auto"/>
              <w:right w:val="single" w:sz="4" w:space="0" w:color="auto"/>
            </w:tcBorders>
            <w:vAlign w:val="center"/>
          </w:tcPr>
          <w:p w14:paraId="65A31864"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3CEB9BCE" w14:textId="77777777" w:rsidR="007747A7" w:rsidRDefault="007747A7">
            <w:pPr>
              <w:pStyle w:val="TAC"/>
            </w:pPr>
            <w:r>
              <w:t>Table 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5C501C2" w14:textId="77777777" w:rsidR="007747A7" w:rsidRDefault="007747A7">
            <w:pPr>
              <w:pStyle w:val="TAC"/>
            </w:pPr>
            <w:r>
              <w:t>Table 2</w:t>
            </w:r>
          </w:p>
        </w:tc>
      </w:tr>
      <w:tr w:rsidR="007747A7" w14:paraId="5FC70BF0"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178A9F59" w14:textId="77777777" w:rsidR="007747A7" w:rsidRDefault="007747A7">
            <w:pPr>
              <w:pStyle w:val="TAL"/>
            </w:pPr>
            <w:proofErr w:type="spellStart"/>
            <w:r>
              <w:t>reportQuantity</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C0FC9F6"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44C3B7C9" w14:textId="77777777" w:rsidR="007747A7" w:rsidRDefault="007747A7">
            <w:pPr>
              <w:pStyle w:val="TAC"/>
            </w:pPr>
            <w:r>
              <w:t>cri-RI-PMI-CQI</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36E768F" w14:textId="77777777" w:rsidR="007747A7" w:rsidRDefault="007747A7">
            <w:pPr>
              <w:pStyle w:val="TAC"/>
            </w:pPr>
            <w:r>
              <w:t>Not configured</w:t>
            </w:r>
          </w:p>
        </w:tc>
      </w:tr>
      <w:tr w:rsidR="007747A7" w14:paraId="2FF61E71"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7221D4AB" w14:textId="77777777" w:rsidR="007747A7" w:rsidRDefault="007747A7">
            <w:pPr>
              <w:pStyle w:val="TAL"/>
            </w:pPr>
            <w:proofErr w:type="spellStart"/>
            <w:r>
              <w:t>timeRestrictionForChannelMeasurements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E8A633"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763CB297" w14:textId="77777777" w:rsidR="007747A7" w:rsidRDefault="007747A7">
            <w:pPr>
              <w:pStyle w:val="TAC"/>
            </w:pPr>
            <w:r>
              <w:t>Not configured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19C3050" w14:textId="77777777" w:rsidR="007747A7" w:rsidRDefault="007747A7">
            <w:pPr>
              <w:pStyle w:val="TAC"/>
            </w:pPr>
            <w:r>
              <w:t>Not configured</w:t>
            </w:r>
          </w:p>
        </w:tc>
      </w:tr>
      <w:tr w:rsidR="007747A7" w14:paraId="40BA1B75"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0FFAA36E" w14:textId="77777777" w:rsidR="007747A7" w:rsidRDefault="007747A7">
            <w:pPr>
              <w:pStyle w:val="TAL"/>
            </w:pPr>
            <w:proofErr w:type="spellStart"/>
            <w:r>
              <w:t>timeRestrictionForInterferenceMeasurements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D5C664A"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7CCCE89D" w14:textId="77777777" w:rsidR="007747A7" w:rsidRDefault="007747A7">
            <w:pPr>
              <w:pStyle w:val="TAC"/>
            </w:pPr>
            <w:r>
              <w:t>Not configured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C04D707" w14:textId="77777777" w:rsidR="007747A7" w:rsidRDefault="007747A7">
            <w:pPr>
              <w:pStyle w:val="TAC"/>
            </w:pPr>
            <w:r>
              <w:t>Not configured</w:t>
            </w:r>
          </w:p>
        </w:tc>
      </w:tr>
      <w:tr w:rsidR="007747A7" w14:paraId="2032282D"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3EBC3145" w14:textId="77777777" w:rsidR="007747A7" w:rsidRDefault="007747A7">
            <w:pPr>
              <w:pStyle w:val="TAL"/>
            </w:pPr>
            <w:proofErr w:type="spellStart"/>
            <w:r>
              <w:t>cqi-FormatIndicator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BAEEC5"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2266D914" w14:textId="77777777" w:rsidR="007747A7" w:rsidRDefault="007747A7">
            <w:pPr>
              <w:pStyle w:val="TAC"/>
            </w:pPr>
            <w:r>
              <w:t>Wideband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EA2A21D" w14:textId="77777777" w:rsidR="007747A7" w:rsidRDefault="007747A7">
            <w:pPr>
              <w:pStyle w:val="TAC"/>
            </w:pPr>
            <w:r>
              <w:t>Wideband</w:t>
            </w:r>
          </w:p>
        </w:tc>
      </w:tr>
      <w:tr w:rsidR="007747A7" w14:paraId="223DC00B"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3F3C0091" w14:textId="77777777" w:rsidR="007747A7" w:rsidRDefault="007747A7">
            <w:pPr>
              <w:pStyle w:val="TAL"/>
            </w:pPr>
            <w:proofErr w:type="spellStart"/>
            <w:r>
              <w:t>pmi-FormatIndicator</w:t>
            </w:r>
            <w:proofErr w:type="spellEnd"/>
            <w:r>
              <w:rPr>
                <w:i/>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BEE99AE"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0B8AB4B4" w14:textId="77777777" w:rsidR="007747A7" w:rsidRDefault="007747A7">
            <w:pPr>
              <w:pStyle w:val="TAC"/>
            </w:pPr>
            <w:r>
              <w:t>Wideband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6343270B" w14:textId="77777777" w:rsidR="007747A7" w:rsidRDefault="007747A7">
            <w:pPr>
              <w:pStyle w:val="TAC"/>
            </w:pPr>
            <w:r>
              <w:t>Wideband</w:t>
            </w:r>
          </w:p>
        </w:tc>
      </w:tr>
      <w:tr w:rsidR="007747A7" w14:paraId="56683BA5"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35FD20D1" w14:textId="77777777" w:rsidR="007747A7" w:rsidRDefault="007747A7">
            <w:pPr>
              <w:pStyle w:val="TAL"/>
            </w:pPr>
            <w:r>
              <w:t>Sub-band Size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E0BBF4" w14:textId="77777777" w:rsidR="007747A7" w:rsidRDefault="007747A7">
            <w:pPr>
              <w:pStyle w:val="TAC"/>
            </w:pPr>
            <w:r>
              <w:t>RB</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A976B2A" w14:textId="77777777" w:rsidR="007747A7" w:rsidRDefault="007747A7">
            <w:pPr>
              <w:pStyle w:val="TAC"/>
            </w:pPr>
            <w:r>
              <w:t>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DF6F6D7" w14:textId="77777777" w:rsidR="007747A7" w:rsidRDefault="007747A7">
            <w:pPr>
              <w:pStyle w:val="TAC"/>
            </w:pPr>
            <w:r>
              <w:t>-</w:t>
            </w:r>
          </w:p>
        </w:tc>
      </w:tr>
      <w:tr w:rsidR="007747A7" w14:paraId="1E314D3E"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77C502DA" w14:textId="77777777" w:rsidR="007747A7" w:rsidRDefault="007747A7">
            <w:pPr>
              <w:pStyle w:val="TAL"/>
            </w:pPr>
            <w:proofErr w:type="spellStart"/>
            <w:r>
              <w:t>Csi-ReportingBand</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0B6433"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3C0FCDDF" w14:textId="77777777" w:rsidR="007747A7" w:rsidRDefault="007747A7">
            <w:pPr>
              <w:pStyle w:val="TAC"/>
            </w:pPr>
            <w:r>
              <w:rPr>
                <w:lang w:eastAsia="zh-CN"/>
              </w:rPr>
              <w:t>1111111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559B994" w14:textId="77777777" w:rsidR="007747A7" w:rsidRDefault="007747A7">
            <w:pPr>
              <w:pStyle w:val="TAC"/>
            </w:pPr>
            <w:r>
              <w:t>Not configured</w:t>
            </w:r>
          </w:p>
        </w:tc>
      </w:tr>
      <w:tr w:rsidR="007747A7" w14:paraId="4E7AE9CE"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646CFB45" w14:textId="77777777" w:rsidR="007747A7" w:rsidRDefault="007747A7">
            <w:pPr>
              <w:pStyle w:val="TAL"/>
            </w:pPr>
            <w:r>
              <w:t>CSI-Report periodicity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0654D" w14:textId="77777777" w:rsidR="007747A7" w:rsidRDefault="007747A7">
            <w:pPr>
              <w:pStyle w:val="TAC"/>
            </w:pPr>
            <w:r>
              <w:t>slot</w:t>
            </w:r>
          </w:p>
        </w:tc>
        <w:tc>
          <w:tcPr>
            <w:tcW w:w="2339" w:type="dxa"/>
            <w:tcBorders>
              <w:top w:val="single" w:sz="4" w:space="0" w:color="auto"/>
              <w:left w:val="single" w:sz="4" w:space="0" w:color="auto"/>
              <w:bottom w:val="single" w:sz="4" w:space="0" w:color="auto"/>
              <w:right w:val="single" w:sz="4" w:space="0" w:color="auto"/>
            </w:tcBorders>
            <w:vAlign w:val="center"/>
            <w:hideMark/>
          </w:tcPr>
          <w:p w14:paraId="786B0FA3" w14:textId="77777777" w:rsidR="007747A7" w:rsidRDefault="007747A7">
            <w:pPr>
              <w:pStyle w:val="TAC"/>
            </w:pPr>
            <w:r>
              <w:rPr>
                <w:rFonts w:eastAsia="SimSun"/>
                <w:lang w:eastAsia="zh-CN"/>
              </w:rPr>
              <w:t>5/0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E43EA29" w14:textId="77777777" w:rsidR="007747A7" w:rsidRDefault="007747A7">
            <w:pPr>
              <w:pStyle w:val="TAC"/>
            </w:pPr>
            <w:r>
              <w:t>Not configured</w:t>
            </w:r>
          </w:p>
        </w:tc>
      </w:tr>
      <w:tr w:rsidR="007747A7" w14:paraId="0B51B9C2"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5C68658B" w14:textId="77777777" w:rsidR="007747A7" w:rsidRDefault="007747A7">
            <w:pPr>
              <w:pStyle w:val="TAL"/>
            </w:pPr>
            <w:proofErr w:type="spellStart"/>
            <w:r>
              <w:t>aperiodicTriggeringOffset</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0C59F1"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70E34139" w14:textId="77777777" w:rsidR="007747A7" w:rsidRDefault="007747A7">
            <w:pPr>
              <w:pStyle w:val="TAC"/>
            </w:pPr>
            <w:r>
              <w:t>Not configured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94A1D45" w14:textId="77777777" w:rsidR="007747A7" w:rsidRDefault="007747A7">
            <w:pPr>
              <w:pStyle w:val="TAC"/>
            </w:pPr>
            <w:r>
              <w:t>Not configured</w:t>
            </w:r>
          </w:p>
        </w:tc>
      </w:tr>
      <w:tr w:rsidR="007747A7" w14:paraId="09C8E340" w14:textId="77777777" w:rsidTr="007747A7">
        <w:trPr>
          <w:trHeight w:val="70"/>
        </w:trPr>
        <w:tc>
          <w:tcPr>
            <w:tcW w:w="17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500B36" w14:textId="77777777" w:rsidR="007747A7" w:rsidRDefault="007747A7">
            <w:pPr>
              <w:pStyle w:val="TAL"/>
            </w:pPr>
            <w:r>
              <w:t>Codebook configuration</w:t>
            </w:r>
          </w:p>
        </w:tc>
        <w:tc>
          <w:tcPr>
            <w:tcW w:w="1777" w:type="dxa"/>
            <w:tcBorders>
              <w:top w:val="single" w:sz="4" w:space="0" w:color="auto"/>
              <w:left w:val="single" w:sz="4" w:space="0" w:color="auto"/>
              <w:bottom w:val="single" w:sz="4" w:space="0" w:color="auto"/>
              <w:right w:val="single" w:sz="4" w:space="0" w:color="auto"/>
            </w:tcBorders>
            <w:hideMark/>
          </w:tcPr>
          <w:p w14:paraId="6ECAF83F" w14:textId="77777777" w:rsidR="007747A7" w:rsidRDefault="007747A7">
            <w:pPr>
              <w:pStyle w:val="TAL"/>
            </w:pPr>
            <w:r>
              <w:t>Codebook Type</w:t>
            </w:r>
          </w:p>
        </w:tc>
        <w:tc>
          <w:tcPr>
            <w:tcW w:w="709" w:type="dxa"/>
            <w:tcBorders>
              <w:top w:val="single" w:sz="4" w:space="0" w:color="auto"/>
              <w:left w:val="single" w:sz="4" w:space="0" w:color="auto"/>
              <w:bottom w:val="single" w:sz="4" w:space="0" w:color="auto"/>
              <w:right w:val="single" w:sz="4" w:space="0" w:color="auto"/>
            </w:tcBorders>
            <w:vAlign w:val="center"/>
          </w:tcPr>
          <w:p w14:paraId="7BA27CB9"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2397BE85" w14:textId="77777777" w:rsidR="007747A7" w:rsidRDefault="007747A7">
            <w:pPr>
              <w:pStyle w:val="TAC"/>
            </w:pPr>
            <w:proofErr w:type="spellStart"/>
            <w:r>
              <w:t>typeI-SinglePanel</w:t>
            </w:r>
            <w:proofErr w:type="spellEnd"/>
          </w:p>
        </w:tc>
        <w:tc>
          <w:tcPr>
            <w:tcW w:w="2339" w:type="dxa"/>
            <w:tcBorders>
              <w:top w:val="single" w:sz="4" w:space="0" w:color="auto"/>
              <w:left w:val="single" w:sz="4" w:space="0" w:color="auto"/>
              <w:bottom w:val="single" w:sz="4" w:space="0" w:color="auto"/>
              <w:right w:val="single" w:sz="4" w:space="0" w:color="auto"/>
            </w:tcBorders>
            <w:vAlign w:val="center"/>
            <w:hideMark/>
          </w:tcPr>
          <w:p w14:paraId="0F74AACB" w14:textId="77777777" w:rsidR="007747A7" w:rsidRDefault="007747A7">
            <w:pPr>
              <w:pStyle w:val="TAC"/>
            </w:pPr>
            <w:proofErr w:type="spellStart"/>
            <w:r>
              <w:t>typeI-SinglePanel</w:t>
            </w:r>
            <w:proofErr w:type="spellEnd"/>
          </w:p>
        </w:tc>
      </w:tr>
      <w:tr w:rsidR="007747A7" w14:paraId="413C9AFC" w14:textId="77777777" w:rsidTr="007747A7">
        <w:trPr>
          <w:trHeight w:val="70"/>
        </w:trPr>
        <w:tc>
          <w:tcPr>
            <w:tcW w:w="1715" w:type="dxa"/>
            <w:gridSpan w:val="2"/>
            <w:vMerge/>
            <w:tcBorders>
              <w:top w:val="single" w:sz="4" w:space="0" w:color="auto"/>
              <w:left w:val="single" w:sz="4" w:space="0" w:color="auto"/>
              <w:bottom w:val="single" w:sz="4" w:space="0" w:color="auto"/>
              <w:right w:val="single" w:sz="4" w:space="0" w:color="auto"/>
            </w:tcBorders>
            <w:vAlign w:val="center"/>
            <w:hideMark/>
          </w:tcPr>
          <w:p w14:paraId="7AC2B5E2" w14:textId="77777777" w:rsidR="007747A7" w:rsidRDefault="007747A7">
            <w:pPr>
              <w:spacing w:after="0"/>
              <w:rPr>
                <w:rFonts w:ascii="Arial" w:eastAsiaTheme="minorEastAsia" w:hAnsi="Arial"/>
                <w:sz w:val="18"/>
              </w:rPr>
            </w:pPr>
          </w:p>
        </w:tc>
        <w:tc>
          <w:tcPr>
            <w:tcW w:w="1777" w:type="dxa"/>
            <w:tcBorders>
              <w:top w:val="single" w:sz="4" w:space="0" w:color="auto"/>
              <w:left w:val="single" w:sz="4" w:space="0" w:color="auto"/>
              <w:bottom w:val="single" w:sz="4" w:space="0" w:color="auto"/>
              <w:right w:val="single" w:sz="4" w:space="0" w:color="auto"/>
            </w:tcBorders>
            <w:hideMark/>
          </w:tcPr>
          <w:p w14:paraId="1AC8A2AE" w14:textId="77777777" w:rsidR="007747A7" w:rsidRDefault="007747A7">
            <w:pPr>
              <w:pStyle w:val="TAL"/>
            </w:pPr>
            <w:r>
              <w:t>Codebook Mode</w:t>
            </w:r>
          </w:p>
        </w:tc>
        <w:tc>
          <w:tcPr>
            <w:tcW w:w="709" w:type="dxa"/>
            <w:tcBorders>
              <w:top w:val="single" w:sz="4" w:space="0" w:color="auto"/>
              <w:left w:val="single" w:sz="4" w:space="0" w:color="auto"/>
              <w:bottom w:val="single" w:sz="4" w:space="0" w:color="auto"/>
              <w:right w:val="single" w:sz="4" w:space="0" w:color="auto"/>
            </w:tcBorders>
            <w:vAlign w:val="center"/>
          </w:tcPr>
          <w:p w14:paraId="1E159F31"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3E88D432" w14:textId="77777777" w:rsidR="007747A7" w:rsidRDefault="007747A7">
            <w:pPr>
              <w:pStyle w:val="TAC"/>
            </w:pPr>
            <w:r>
              <w:t>1</w:t>
            </w:r>
          </w:p>
        </w:tc>
        <w:tc>
          <w:tcPr>
            <w:tcW w:w="2339" w:type="dxa"/>
            <w:tcBorders>
              <w:top w:val="single" w:sz="4" w:space="0" w:color="auto"/>
              <w:left w:val="single" w:sz="4" w:space="0" w:color="auto"/>
              <w:bottom w:val="single" w:sz="4" w:space="0" w:color="auto"/>
              <w:right w:val="single" w:sz="4" w:space="0" w:color="auto"/>
            </w:tcBorders>
            <w:hideMark/>
          </w:tcPr>
          <w:p w14:paraId="22416140" w14:textId="77777777" w:rsidR="007747A7" w:rsidRDefault="007747A7">
            <w:pPr>
              <w:pStyle w:val="TAC"/>
            </w:pPr>
            <w:r>
              <w:t>1</w:t>
            </w:r>
          </w:p>
        </w:tc>
      </w:tr>
      <w:tr w:rsidR="007747A7" w14:paraId="047A511C" w14:textId="77777777" w:rsidTr="007747A7">
        <w:trPr>
          <w:trHeight w:val="70"/>
        </w:trPr>
        <w:tc>
          <w:tcPr>
            <w:tcW w:w="1715" w:type="dxa"/>
            <w:gridSpan w:val="2"/>
            <w:vMerge/>
            <w:tcBorders>
              <w:top w:val="single" w:sz="4" w:space="0" w:color="auto"/>
              <w:left w:val="single" w:sz="4" w:space="0" w:color="auto"/>
              <w:bottom w:val="single" w:sz="4" w:space="0" w:color="auto"/>
              <w:right w:val="single" w:sz="4" w:space="0" w:color="auto"/>
            </w:tcBorders>
            <w:vAlign w:val="center"/>
            <w:hideMark/>
          </w:tcPr>
          <w:p w14:paraId="4D127B01" w14:textId="77777777" w:rsidR="007747A7" w:rsidRDefault="007747A7">
            <w:pPr>
              <w:spacing w:after="0"/>
              <w:rPr>
                <w:rFonts w:ascii="Arial" w:eastAsiaTheme="minorEastAsia" w:hAnsi="Arial"/>
                <w:sz w:val="18"/>
              </w:rPr>
            </w:pPr>
          </w:p>
        </w:tc>
        <w:tc>
          <w:tcPr>
            <w:tcW w:w="1777" w:type="dxa"/>
            <w:tcBorders>
              <w:top w:val="single" w:sz="4" w:space="0" w:color="auto"/>
              <w:left w:val="single" w:sz="4" w:space="0" w:color="auto"/>
              <w:bottom w:val="single" w:sz="4" w:space="0" w:color="auto"/>
              <w:right w:val="single" w:sz="4" w:space="0" w:color="auto"/>
            </w:tcBorders>
            <w:hideMark/>
          </w:tcPr>
          <w:p w14:paraId="5905BDD0" w14:textId="77777777" w:rsidR="007747A7" w:rsidRDefault="007747A7">
            <w:pPr>
              <w:pStyle w:val="TAL"/>
            </w:pPr>
            <w:r>
              <w:t>(CodebookConfig-N1,CodebookConfig-N2)</w:t>
            </w:r>
          </w:p>
        </w:tc>
        <w:tc>
          <w:tcPr>
            <w:tcW w:w="709" w:type="dxa"/>
            <w:tcBorders>
              <w:top w:val="single" w:sz="4" w:space="0" w:color="auto"/>
              <w:left w:val="single" w:sz="4" w:space="0" w:color="auto"/>
              <w:bottom w:val="single" w:sz="4" w:space="0" w:color="auto"/>
              <w:right w:val="single" w:sz="4" w:space="0" w:color="auto"/>
            </w:tcBorders>
            <w:vAlign w:val="center"/>
          </w:tcPr>
          <w:p w14:paraId="4C4FB658"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29132962" w14:textId="77777777" w:rsidR="007747A7" w:rsidRDefault="007747A7" w:rsidP="007747A7">
            <w:pPr>
              <w:pStyle w:val="TAC"/>
            </w:pPr>
            <w:r>
              <w:t>Not configured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F275F27" w14:textId="77777777" w:rsidR="007747A7" w:rsidRDefault="007747A7" w:rsidP="007747A7">
            <w:pPr>
              <w:pStyle w:val="TAC"/>
            </w:pPr>
            <w:r>
              <w:t>Not configured</w:t>
            </w:r>
          </w:p>
        </w:tc>
      </w:tr>
      <w:tr w:rsidR="007747A7" w14:paraId="54434F70" w14:textId="77777777" w:rsidTr="007747A7">
        <w:trPr>
          <w:trHeight w:val="70"/>
        </w:trPr>
        <w:tc>
          <w:tcPr>
            <w:tcW w:w="1715" w:type="dxa"/>
            <w:gridSpan w:val="2"/>
            <w:vMerge/>
            <w:tcBorders>
              <w:top w:val="single" w:sz="4" w:space="0" w:color="auto"/>
              <w:left w:val="single" w:sz="4" w:space="0" w:color="auto"/>
              <w:bottom w:val="single" w:sz="4" w:space="0" w:color="auto"/>
              <w:right w:val="single" w:sz="4" w:space="0" w:color="auto"/>
            </w:tcBorders>
            <w:vAlign w:val="center"/>
            <w:hideMark/>
          </w:tcPr>
          <w:p w14:paraId="63864EE6" w14:textId="77777777" w:rsidR="007747A7" w:rsidRDefault="007747A7">
            <w:pPr>
              <w:spacing w:after="0"/>
              <w:rPr>
                <w:rFonts w:ascii="Arial" w:eastAsiaTheme="minorEastAsia" w:hAnsi="Arial"/>
                <w:sz w:val="18"/>
              </w:rPr>
            </w:pPr>
          </w:p>
        </w:tc>
        <w:tc>
          <w:tcPr>
            <w:tcW w:w="1777" w:type="dxa"/>
            <w:tcBorders>
              <w:top w:val="single" w:sz="4" w:space="0" w:color="auto"/>
              <w:left w:val="single" w:sz="4" w:space="0" w:color="auto"/>
              <w:bottom w:val="single" w:sz="4" w:space="0" w:color="auto"/>
              <w:right w:val="single" w:sz="4" w:space="0" w:color="auto"/>
            </w:tcBorders>
            <w:hideMark/>
          </w:tcPr>
          <w:p w14:paraId="328DC272" w14:textId="77777777" w:rsidR="007747A7" w:rsidRDefault="007747A7">
            <w:pPr>
              <w:pStyle w:val="TAL"/>
            </w:pPr>
            <w:proofErr w:type="spellStart"/>
            <w:r>
              <w:t>CodebookSubsetRestriction</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36950AE"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7A48DEB3" w14:textId="77777777" w:rsidR="007747A7" w:rsidRDefault="007747A7">
            <w:pPr>
              <w:pStyle w:val="TAC"/>
            </w:pPr>
            <w:r>
              <w:rPr>
                <w:rFonts w:cs="Arial"/>
                <w:lang w:eastAsia="zh-CN"/>
              </w:rPr>
              <w:t>000001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589481C5" w14:textId="77777777" w:rsidR="007747A7" w:rsidRDefault="007747A7">
            <w:pPr>
              <w:pStyle w:val="TAC"/>
            </w:pPr>
            <w:r>
              <w:t>Not configured</w:t>
            </w:r>
          </w:p>
        </w:tc>
      </w:tr>
      <w:tr w:rsidR="007747A7" w14:paraId="6819F581" w14:textId="77777777" w:rsidTr="007747A7">
        <w:trPr>
          <w:trHeight w:val="70"/>
        </w:trPr>
        <w:tc>
          <w:tcPr>
            <w:tcW w:w="1715" w:type="dxa"/>
            <w:gridSpan w:val="2"/>
            <w:vMerge/>
            <w:tcBorders>
              <w:top w:val="single" w:sz="4" w:space="0" w:color="auto"/>
              <w:left w:val="single" w:sz="4" w:space="0" w:color="auto"/>
              <w:bottom w:val="single" w:sz="4" w:space="0" w:color="auto"/>
              <w:right w:val="single" w:sz="4" w:space="0" w:color="auto"/>
            </w:tcBorders>
            <w:vAlign w:val="center"/>
            <w:hideMark/>
          </w:tcPr>
          <w:p w14:paraId="354B529B" w14:textId="77777777" w:rsidR="007747A7" w:rsidRDefault="007747A7">
            <w:pPr>
              <w:spacing w:after="0"/>
              <w:rPr>
                <w:rFonts w:ascii="Arial" w:eastAsiaTheme="minorEastAsia" w:hAnsi="Arial"/>
                <w:sz w:val="18"/>
              </w:rPr>
            </w:pPr>
          </w:p>
        </w:tc>
        <w:tc>
          <w:tcPr>
            <w:tcW w:w="1777" w:type="dxa"/>
            <w:tcBorders>
              <w:top w:val="single" w:sz="4" w:space="0" w:color="auto"/>
              <w:left w:val="single" w:sz="4" w:space="0" w:color="auto"/>
              <w:bottom w:val="single" w:sz="4" w:space="0" w:color="auto"/>
              <w:right w:val="single" w:sz="4" w:space="0" w:color="auto"/>
            </w:tcBorders>
            <w:hideMark/>
          </w:tcPr>
          <w:p w14:paraId="25ACD2C3" w14:textId="77777777" w:rsidR="007747A7" w:rsidRDefault="007747A7">
            <w:pPr>
              <w:pStyle w:val="TAL"/>
            </w:pPr>
            <w:r>
              <w:t>RI Restriction</w:t>
            </w:r>
          </w:p>
        </w:tc>
        <w:tc>
          <w:tcPr>
            <w:tcW w:w="709" w:type="dxa"/>
            <w:tcBorders>
              <w:top w:val="single" w:sz="4" w:space="0" w:color="auto"/>
              <w:left w:val="single" w:sz="4" w:space="0" w:color="auto"/>
              <w:bottom w:val="single" w:sz="4" w:space="0" w:color="auto"/>
              <w:right w:val="single" w:sz="4" w:space="0" w:color="auto"/>
            </w:tcBorders>
            <w:vAlign w:val="center"/>
          </w:tcPr>
          <w:p w14:paraId="721E3D22"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0D1C2755" w14:textId="77777777" w:rsidR="007747A7" w:rsidRDefault="007747A7">
            <w:pPr>
              <w:pStyle w:val="TAC"/>
            </w:pPr>
            <w:r>
              <w:t>N/A</w:t>
            </w:r>
          </w:p>
        </w:tc>
        <w:tc>
          <w:tcPr>
            <w:tcW w:w="2339" w:type="dxa"/>
            <w:tcBorders>
              <w:top w:val="single" w:sz="4" w:space="0" w:color="auto"/>
              <w:left w:val="single" w:sz="4" w:space="0" w:color="auto"/>
              <w:bottom w:val="single" w:sz="4" w:space="0" w:color="auto"/>
              <w:right w:val="single" w:sz="4" w:space="0" w:color="auto"/>
            </w:tcBorders>
            <w:hideMark/>
          </w:tcPr>
          <w:p w14:paraId="0C1DA39A" w14:textId="77777777" w:rsidR="007747A7" w:rsidRDefault="007747A7">
            <w:pPr>
              <w:pStyle w:val="TAC"/>
            </w:pPr>
            <w:r>
              <w:t>Not configured</w:t>
            </w:r>
          </w:p>
        </w:tc>
      </w:tr>
      <w:tr w:rsidR="007747A7" w14:paraId="062594FF"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hideMark/>
          </w:tcPr>
          <w:p w14:paraId="46EC364C" w14:textId="77777777" w:rsidR="007747A7" w:rsidRDefault="007747A7">
            <w:pPr>
              <w:pStyle w:val="TAL"/>
            </w:pPr>
            <w:r>
              <w:t>Physical channel for CSI report</w:t>
            </w:r>
          </w:p>
        </w:tc>
        <w:tc>
          <w:tcPr>
            <w:tcW w:w="709" w:type="dxa"/>
            <w:tcBorders>
              <w:top w:val="single" w:sz="4" w:space="0" w:color="auto"/>
              <w:left w:val="single" w:sz="4" w:space="0" w:color="auto"/>
              <w:bottom w:val="single" w:sz="4" w:space="0" w:color="auto"/>
              <w:right w:val="single" w:sz="4" w:space="0" w:color="auto"/>
            </w:tcBorders>
            <w:vAlign w:val="center"/>
          </w:tcPr>
          <w:p w14:paraId="6EEBD2AE"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67FE4B94" w14:textId="77777777" w:rsidR="007747A7" w:rsidRDefault="007747A7">
            <w:pPr>
              <w:pStyle w:val="TAC"/>
            </w:pPr>
            <w:r>
              <w:t>PUCCH</w:t>
            </w:r>
          </w:p>
        </w:tc>
        <w:tc>
          <w:tcPr>
            <w:tcW w:w="2339" w:type="dxa"/>
            <w:tcBorders>
              <w:top w:val="single" w:sz="4" w:space="0" w:color="auto"/>
              <w:left w:val="single" w:sz="4" w:space="0" w:color="auto"/>
              <w:bottom w:val="single" w:sz="4" w:space="0" w:color="auto"/>
              <w:right w:val="single" w:sz="4" w:space="0" w:color="auto"/>
            </w:tcBorders>
            <w:hideMark/>
          </w:tcPr>
          <w:p w14:paraId="21A65C09" w14:textId="77777777" w:rsidR="007747A7" w:rsidRDefault="007747A7">
            <w:pPr>
              <w:pStyle w:val="TAC"/>
            </w:pPr>
            <w:r>
              <w:t>Not configured</w:t>
            </w:r>
          </w:p>
        </w:tc>
      </w:tr>
      <w:tr w:rsidR="007747A7" w14:paraId="1EB05D57"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6AD1B84D" w14:textId="77777777" w:rsidR="007747A7" w:rsidRDefault="007747A7">
            <w:pPr>
              <w:pStyle w:val="TAL"/>
            </w:pPr>
            <w:r>
              <w:t xml:space="preserve">CQI/RI/PMI delay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984E9F" w14:textId="77777777" w:rsidR="007747A7" w:rsidRDefault="007747A7">
            <w:pPr>
              <w:pStyle w:val="TAC"/>
            </w:pPr>
            <w:proofErr w:type="spellStart"/>
            <w:r>
              <w:t>ms</w:t>
            </w:r>
            <w:proofErr w:type="spellEnd"/>
          </w:p>
        </w:tc>
        <w:tc>
          <w:tcPr>
            <w:tcW w:w="2339" w:type="dxa"/>
            <w:tcBorders>
              <w:top w:val="single" w:sz="4" w:space="0" w:color="auto"/>
              <w:left w:val="single" w:sz="4" w:space="0" w:color="auto"/>
              <w:bottom w:val="single" w:sz="4" w:space="0" w:color="auto"/>
              <w:right w:val="single" w:sz="4" w:space="0" w:color="auto"/>
            </w:tcBorders>
            <w:vAlign w:val="center"/>
            <w:hideMark/>
          </w:tcPr>
          <w:p w14:paraId="100CEBED" w14:textId="77777777" w:rsidR="007747A7" w:rsidRDefault="007747A7">
            <w:pPr>
              <w:pStyle w:val="TAC"/>
            </w:pPr>
            <w:r>
              <w:t>8</w:t>
            </w:r>
          </w:p>
        </w:tc>
        <w:tc>
          <w:tcPr>
            <w:tcW w:w="2339" w:type="dxa"/>
            <w:tcBorders>
              <w:top w:val="single" w:sz="4" w:space="0" w:color="auto"/>
              <w:left w:val="single" w:sz="4" w:space="0" w:color="auto"/>
              <w:bottom w:val="single" w:sz="4" w:space="0" w:color="auto"/>
              <w:right w:val="single" w:sz="4" w:space="0" w:color="auto"/>
            </w:tcBorders>
            <w:hideMark/>
          </w:tcPr>
          <w:p w14:paraId="5AC3A57C" w14:textId="77777777" w:rsidR="007747A7" w:rsidRDefault="007747A7">
            <w:pPr>
              <w:pStyle w:val="TAC"/>
            </w:pPr>
            <w:r>
              <w:t>Not configured</w:t>
            </w:r>
          </w:p>
        </w:tc>
      </w:tr>
      <w:tr w:rsidR="007747A7" w14:paraId="6D0DD52C"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6EF99D88" w14:textId="77777777" w:rsidR="007747A7" w:rsidRDefault="007747A7">
            <w:pPr>
              <w:pStyle w:val="TAL"/>
            </w:pPr>
            <w:r>
              <w:t>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91D5CD2"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767ECC36" w14:textId="77777777" w:rsidR="007747A7" w:rsidRDefault="007747A7">
            <w:pPr>
              <w:pStyle w:val="TAC"/>
            </w:pPr>
            <w:r>
              <w:t>1</w:t>
            </w:r>
          </w:p>
        </w:tc>
        <w:tc>
          <w:tcPr>
            <w:tcW w:w="2339" w:type="dxa"/>
            <w:tcBorders>
              <w:top w:val="single" w:sz="4" w:space="0" w:color="auto"/>
              <w:left w:val="single" w:sz="4" w:space="0" w:color="auto"/>
              <w:bottom w:val="single" w:sz="4" w:space="0" w:color="auto"/>
              <w:right w:val="single" w:sz="4" w:space="0" w:color="auto"/>
            </w:tcBorders>
            <w:hideMark/>
          </w:tcPr>
          <w:p w14:paraId="796D316B" w14:textId="77777777" w:rsidR="007747A7" w:rsidRDefault="007747A7">
            <w:pPr>
              <w:pStyle w:val="TAC"/>
            </w:pPr>
            <w:r>
              <w:t>Not configured</w:t>
            </w:r>
          </w:p>
        </w:tc>
      </w:tr>
      <w:tr w:rsidR="007747A7" w14:paraId="756D1D49" w14:textId="77777777" w:rsidTr="00AD4BBB">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46B7EA33" w14:textId="77777777" w:rsidR="007747A7" w:rsidRDefault="007747A7">
            <w:pPr>
              <w:pStyle w:val="TAL"/>
            </w:pPr>
            <w:r>
              <w:t>Measurement channel</w:t>
            </w:r>
          </w:p>
        </w:tc>
        <w:tc>
          <w:tcPr>
            <w:tcW w:w="709" w:type="dxa"/>
            <w:tcBorders>
              <w:top w:val="single" w:sz="4" w:space="0" w:color="auto"/>
              <w:left w:val="single" w:sz="4" w:space="0" w:color="auto"/>
              <w:bottom w:val="single" w:sz="4" w:space="0" w:color="auto"/>
              <w:right w:val="single" w:sz="4" w:space="0" w:color="auto"/>
            </w:tcBorders>
            <w:vAlign w:val="center"/>
          </w:tcPr>
          <w:p w14:paraId="18A0920D"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630FC94C" w14:textId="77777777" w:rsidR="007747A7" w:rsidRDefault="007747A7" w:rsidP="00AD4BBB">
            <w:pPr>
              <w:pStyle w:val="TAC"/>
            </w:pPr>
            <w:r>
              <w:t>As specified in Table A.4-2, TBS.2-1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6FAA5ADF" w14:textId="77777777" w:rsidR="007747A7" w:rsidRDefault="007747A7" w:rsidP="00AD4BBB">
            <w:pPr>
              <w:pStyle w:val="TAC"/>
            </w:pPr>
            <w:r>
              <w:t>-</w:t>
            </w:r>
          </w:p>
        </w:tc>
      </w:tr>
      <w:tr w:rsidR="007747A7" w14:paraId="412F61EC"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76097885" w14:textId="77777777" w:rsidR="007747A7" w:rsidRDefault="007747A7">
            <w:pPr>
              <w:pStyle w:val="TAL"/>
            </w:pPr>
            <w:r>
              <w:t>INR (Note 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18205" w14:textId="77777777" w:rsidR="007747A7" w:rsidRDefault="007747A7">
            <w:pPr>
              <w:pStyle w:val="TAC"/>
            </w:pPr>
            <w:r>
              <w:t>dB</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BC5F5D4" w14:textId="77777777" w:rsidR="007747A7" w:rsidRDefault="007747A7">
            <w:pPr>
              <w:pStyle w:val="TAC"/>
            </w:pPr>
            <w:r>
              <w:t>N/A</w:t>
            </w:r>
          </w:p>
        </w:tc>
        <w:tc>
          <w:tcPr>
            <w:tcW w:w="2339" w:type="dxa"/>
            <w:tcBorders>
              <w:top w:val="single" w:sz="4" w:space="0" w:color="auto"/>
              <w:left w:val="single" w:sz="4" w:space="0" w:color="auto"/>
              <w:bottom w:val="single" w:sz="4" w:space="0" w:color="auto"/>
              <w:right w:val="single" w:sz="4" w:space="0" w:color="auto"/>
            </w:tcBorders>
            <w:hideMark/>
          </w:tcPr>
          <w:p w14:paraId="44746ABB" w14:textId="77777777" w:rsidR="007747A7" w:rsidRDefault="007747A7">
            <w:pPr>
              <w:pStyle w:val="TAC"/>
            </w:pPr>
            <w:r>
              <w:t>10.04</w:t>
            </w:r>
          </w:p>
        </w:tc>
      </w:tr>
      <w:tr w:rsidR="007747A7" w14:paraId="4D67671F" w14:textId="77777777" w:rsidTr="007747A7">
        <w:trPr>
          <w:trHeight w:val="70"/>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51CC7A58" w14:textId="77777777" w:rsidR="007747A7" w:rsidRDefault="007747A7">
            <w:pPr>
              <w:pStyle w:val="TAL"/>
            </w:pPr>
            <w:r>
              <w:t>Propagation condition</w:t>
            </w:r>
          </w:p>
        </w:tc>
        <w:tc>
          <w:tcPr>
            <w:tcW w:w="709" w:type="dxa"/>
            <w:tcBorders>
              <w:top w:val="single" w:sz="4" w:space="0" w:color="auto"/>
              <w:left w:val="single" w:sz="4" w:space="0" w:color="auto"/>
              <w:bottom w:val="single" w:sz="4" w:space="0" w:color="auto"/>
              <w:right w:val="single" w:sz="4" w:space="0" w:color="auto"/>
            </w:tcBorders>
            <w:vAlign w:val="center"/>
          </w:tcPr>
          <w:p w14:paraId="2C7E531E"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054774E0" w14:textId="77777777" w:rsidR="007747A7" w:rsidRDefault="007747A7">
            <w:pPr>
              <w:pStyle w:val="TAC"/>
            </w:pPr>
            <w:r>
              <w:t>TDLA30-5</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15B7A16" w14:textId="77777777" w:rsidR="007747A7" w:rsidRDefault="007747A7">
            <w:pPr>
              <w:pStyle w:val="TAC"/>
            </w:pPr>
            <w:r>
              <w:t>AWGN</w:t>
            </w:r>
          </w:p>
        </w:tc>
      </w:tr>
      <w:tr w:rsidR="007747A7" w14:paraId="78D8148F" w14:textId="77777777" w:rsidTr="007747A7">
        <w:trPr>
          <w:trHeight w:val="138"/>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12EBF4E5" w14:textId="77777777" w:rsidR="007747A7" w:rsidRDefault="007747A7">
            <w:pPr>
              <w:pStyle w:val="TAL"/>
            </w:pPr>
            <w: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11EA680"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0FE61D8C" w14:textId="77777777" w:rsidR="007747A7" w:rsidRDefault="007747A7">
            <w:pPr>
              <w:pStyle w:val="TAC"/>
            </w:pPr>
            <w:r>
              <w:t>2×2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A083B50" w14:textId="77777777" w:rsidR="007747A7" w:rsidRDefault="007747A7">
            <w:pPr>
              <w:pStyle w:val="TAC"/>
              <w:rPr>
                <w:highlight w:val="cyan"/>
              </w:rPr>
            </w:pPr>
            <w:r>
              <w:t>1×2</w:t>
            </w:r>
          </w:p>
        </w:tc>
      </w:tr>
      <w:tr w:rsidR="007747A7" w14:paraId="41875E12" w14:textId="77777777" w:rsidTr="007747A7">
        <w:trPr>
          <w:trHeight w:val="138"/>
        </w:trPr>
        <w:tc>
          <w:tcPr>
            <w:tcW w:w="3492" w:type="dxa"/>
            <w:gridSpan w:val="3"/>
            <w:tcBorders>
              <w:top w:val="single" w:sz="4" w:space="0" w:color="auto"/>
              <w:left w:val="single" w:sz="4" w:space="0" w:color="auto"/>
              <w:bottom w:val="single" w:sz="4" w:space="0" w:color="auto"/>
              <w:right w:val="single" w:sz="4" w:space="0" w:color="auto"/>
            </w:tcBorders>
            <w:vAlign w:val="center"/>
            <w:hideMark/>
          </w:tcPr>
          <w:p w14:paraId="1499A5C1" w14:textId="77777777" w:rsidR="007747A7" w:rsidRDefault="007747A7">
            <w:pPr>
              <w:pStyle w:val="TAL"/>
            </w:pPr>
            <w:r>
              <w:t xml:space="preserve">Correlation configuration </w:t>
            </w:r>
          </w:p>
        </w:tc>
        <w:tc>
          <w:tcPr>
            <w:tcW w:w="709" w:type="dxa"/>
            <w:tcBorders>
              <w:top w:val="single" w:sz="4" w:space="0" w:color="auto"/>
              <w:left w:val="single" w:sz="4" w:space="0" w:color="auto"/>
              <w:bottom w:val="single" w:sz="4" w:space="0" w:color="auto"/>
              <w:right w:val="single" w:sz="4" w:space="0" w:color="auto"/>
            </w:tcBorders>
            <w:vAlign w:val="center"/>
          </w:tcPr>
          <w:p w14:paraId="65789947" w14:textId="77777777" w:rsidR="007747A7" w:rsidRDefault="007747A7">
            <w:pPr>
              <w:pStyle w:val="TAC"/>
            </w:pPr>
          </w:p>
        </w:tc>
        <w:tc>
          <w:tcPr>
            <w:tcW w:w="2339" w:type="dxa"/>
            <w:tcBorders>
              <w:top w:val="single" w:sz="4" w:space="0" w:color="auto"/>
              <w:left w:val="single" w:sz="4" w:space="0" w:color="auto"/>
              <w:bottom w:val="single" w:sz="4" w:space="0" w:color="auto"/>
              <w:right w:val="single" w:sz="4" w:space="0" w:color="auto"/>
            </w:tcBorders>
            <w:vAlign w:val="center"/>
            <w:hideMark/>
          </w:tcPr>
          <w:p w14:paraId="5E9D3386" w14:textId="77777777" w:rsidR="007747A7" w:rsidRDefault="007747A7">
            <w:pPr>
              <w:pStyle w:val="TAC"/>
            </w:pPr>
            <w:r>
              <w:t>ULA Low</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FCE89C0" w14:textId="77777777" w:rsidR="007747A7" w:rsidRDefault="007747A7">
            <w:pPr>
              <w:pStyle w:val="TAC"/>
            </w:pPr>
            <w:r>
              <w:t>N/A</w:t>
            </w:r>
          </w:p>
        </w:tc>
      </w:tr>
      <w:tr w:rsidR="007747A7" w14:paraId="72DE3181" w14:textId="77777777" w:rsidTr="007747A7">
        <w:trPr>
          <w:trHeight w:val="138"/>
        </w:trPr>
        <w:tc>
          <w:tcPr>
            <w:tcW w:w="8879" w:type="dxa"/>
            <w:gridSpan w:val="6"/>
            <w:tcBorders>
              <w:top w:val="single" w:sz="4" w:space="0" w:color="auto"/>
              <w:left w:val="single" w:sz="4" w:space="0" w:color="auto"/>
              <w:bottom w:val="single" w:sz="4" w:space="0" w:color="auto"/>
              <w:right w:val="single" w:sz="4" w:space="0" w:color="auto"/>
            </w:tcBorders>
            <w:vAlign w:val="center"/>
            <w:hideMark/>
          </w:tcPr>
          <w:p w14:paraId="0130B1C8" w14:textId="77777777" w:rsidR="007747A7" w:rsidRDefault="007747A7">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528" w:dyaOrig="336" w14:anchorId="688C8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1pt;height:16.9pt;mso-width-percent:0;mso-height-percent:0;mso-width-percent:0;mso-height-percent:0" o:ole="">
                  <v:imagedata r:id="rId14" o:title=""/>
                </v:shape>
                <o:OLEObject Type="Embed" ProgID="Equation.3" ShapeID="_x0000_i1025" DrawAspect="Content" ObjectID="_1792585192" r:id="rId15"/>
              </w:object>
            </w:r>
            <w:r>
              <w:rPr>
                <w:lang w:eastAsia="zh-CN"/>
              </w:rPr>
              <w:t xml:space="preserve"> is defined by its associated INR value as specified in clause B.6.1.</w:t>
            </w:r>
          </w:p>
          <w:p w14:paraId="442105F2" w14:textId="77777777" w:rsidR="007747A7" w:rsidRDefault="007747A7">
            <w:pPr>
              <w:pStyle w:val="TAN"/>
            </w:pPr>
            <w:r>
              <w:t>Note 2:</w:t>
            </w:r>
            <w:r>
              <w:tab/>
              <w:t>Two cells are considered in which Cell 1 is the serving cell and Cell 2 is the interfering cell. Interfering cell is fully loaded.</w:t>
            </w:r>
          </w:p>
          <w:p w14:paraId="41EDE8E9" w14:textId="77777777" w:rsidR="007747A7" w:rsidRDefault="007747A7">
            <w:pPr>
              <w:pStyle w:val="TAN"/>
            </w:pPr>
            <w:r>
              <w:t xml:space="preserve">Note 3: </w:t>
            </w:r>
            <w:r>
              <w:tab/>
              <w:t>Both cells are time-synchronous.</w:t>
            </w:r>
          </w:p>
          <w:p w14:paraId="5F0D0956" w14:textId="77777777" w:rsidR="007747A7" w:rsidRDefault="007747A7">
            <w:pPr>
              <w:pStyle w:val="TAN"/>
            </w:pPr>
            <w:r>
              <w:t>Note 4:</w:t>
            </w:r>
            <w:r>
              <w:tab/>
              <w:t>Static channel is used for the interference model. In case for white Gaussian noise model Cell 2 is not present.</w:t>
            </w:r>
          </w:p>
          <w:p w14:paraId="122C0827" w14:textId="77777777" w:rsidR="007747A7" w:rsidRDefault="007747A7">
            <w:pPr>
              <w:pStyle w:val="TAN"/>
              <w:rPr>
                <w:lang w:eastAsia="zh-CN"/>
              </w:rPr>
            </w:pPr>
            <w:r>
              <w:rPr>
                <w:lang w:eastAsia="zh-CN"/>
              </w:rPr>
              <w:t>Note 5:</w:t>
            </w:r>
            <w:r>
              <w:rPr>
                <w:lang w:eastAsia="zh-CN"/>
              </w:rPr>
              <w:tab/>
              <w:t xml:space="preserve">SINR corresponds to </w:t>
            </w:r>
            <w:r>
              <w:rPr>
                <w:rFonts w:eastAsiaTheme="minorEastAsia"/>
                <w:noProof/>
                <w:position w:val="-12"/>
              </w:rPr>
              <w:object w:dxaOrig="792" w:dyaOrig="432" w14:anchorId="7223C451">
                <v:shape id="_x0000_i1026" type="#_x0000_t75" alt="" style="width:40.35pt;height:22.35pt;mso-width-percent:0;mso-height-percent:0;mso-width-percent:0;mso-height-percent:0" o:ole="">
                  <v:imagedata r:id="rId16" o:title=""/>
                </v:shape>
                <o:OLEObject Type="Embed" ProgID="Equation.3" ShapeID="_x0000_i1026" DrawAspect="Content" ObjectID="_1792585193" r:id="rId17"/>
              </w:object>
            </w:r>
            <w:r>
              <w:t xml:space="preserve"> </w:t>
            </w:r>
            <w:r>
              <w:rPr>
                <w:lang w:eastAsia="zh-CN"/>
              </w:rPr>
              <w:t>of Cell 1 as defined in clause 4.4.5.</w:t>
            </w:r>
          </w:p>
          <w:p w14:paraId="3E4186D3" w14:textId="77777777" w:rsidR="007747A7" w:rsidRDefault="007747A7">
            <w:pPr>
              <w:pStyle w:val="TAN"/>
              <w:rPr>
                <w:highlight w:val="cyan"/>
              </w:rPr>
            </w:pPr>
            <w:r>
              <w:t xml:space="preserve">Note 6: </w:t>
            </w:r>
            <w:r>
              <w:tab/>
              <w:t>INR is defined in clause B.6.1.</w:t>
            </w:r>
          </w:p>
        </w:tc>
      </w:tr>
    </w:tbl>
    <w:p w14:paraId="511E0E6F" w14:textId="77777777" w:rsidR="007747A7" w:rsidRDefault="007747A7" w:rsidP="007747A7">
      <w:pPr>
        <w:rPr>
          <w:rFonts w:eastAsiaTheme="minorEastAsia"/>
        </w:rPr>
      </w:pPr>
    </w:p>
    <w:p w14:paraId="091C99CF" w14:textId="77777777" w:rsidR="007747A7" w:rsidRDefault="007747A7" w:rsidP="007747A7">
      <w:pPr>
        <w:pStyle w:val="TH"/>
      </w:pPr>
      <w:r>
        <w:t>Table 6.2.2.1.2.3-2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7747A7" w14:paraId="16F2DB1B" w14:textId="77777777" w:rsidTr="007747A7">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94559BD" w14:textId="77777777" w:rsidR="007747A7" w:rsidRDefault="007747A7">
            <w:pPr>
              <w:pStyle w:val="TAH"/>
              <w:rPr>
                <w:rFonts w:ascii="Symbol" w:eastAsia="?? ??" w:hAnsi="Symbol" w:cs="Arial" w:hint="eastAsia"/>
              </w:rPr>
            </w:pPr>
            <w:r>
              <w:rPr>
                <w:rFonts w:eastAsia="SimSun"/>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649082B2" w14:textId="77777777" w:rsidR="007747A7" w:rsidRDefault="007747A7">
            <w:pPr>
              <w:pStyle w:val="TAH"/>
              <w:rPr>
                <w:rFonts w:eastAsia="?? ??"/>
              </w:rPr>
            </w:pPr>
            <w:r>
              <w:rPr>
                <w:rFonts w:eastAsia="SimSun"/>
              </w:rPr>
              <w:t>Test 1</w:t>
            </w:r>
          </w:p>
        </w:tc>
      </w:tr>
      <w:tr w:rsidR="007747A7" w14:paraId="3875FE1A" w14:textId="77777777" w:rsidTr="007747A7">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7DCC589F" w14:textId="77777777" w:rsidR="007747A7" w:rsidRDefault="007747A7">
            <w:pPr>
              <w:pStyle w:val="TAC"/>
              <w:rPr>
                <w:rFonts w:eastAsia="?? ??" w:cs="v5.0.0"/>
              </w:rPr>
            </w:pPr>
            <w:r>
              <w:rPr>
                <w:rFonts w:ascii="Symbol" w:eastAsia="?? ??" w:hAnsi="Symbol"/>
                <w:i/>
                <w:iCs/>
              </w:rPr>
              <w:t>g</w:t>
            </w:r>
            <w:r>
              <w:rPr>
                <w:rFonts w:eastAsia="?? ??"/>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2370C659" w14:textId="77777777" w:rsidR="007747A7" w:rsidRDefault="007747A7">
            <w:pPr>
              <w:pStyle w:val="TAC"/>
              <w:rPr>
                <w:rFonts w:eastAsia="?? ??" w:cs="v5.0.0"/>
              </w:rPr>
            </w:pPr>
            <w:r>
              <w:rPr>
                <w:rFonts w:eastAsia="?? ??" w:cs="v5.0.0"/>
              </w:rPr>
              <w:t>1.9</w:t>
            </w:r>
          </w:p>
        </w:tc>
      </w:tr>
    </w:tbl>
    <w:p w14:paraId="577EA005" w14:textId="77777777" w:rsidR="00F21414" w:rsidRDefault="00F21414" w:rsidP="00F21414">
      <w:pPr>
        <w:rPr>
          <w:lang w:eastAsia="zh-TW"/>
        </w:rPr>
      </w:pPr>
      <w:bookmarkStart w:id="82" w:name="OLE_LINK3"/>
    </w:p>
    <w:p w14:paraId="2FCDBF34" w14:textId="129A2160" w:rsidR="00F21414" w:rsidRDefault="00F21414" w:rsidP="00F21414">
      <w:pPr>
        <w:pBdr>
          <w:top w:val="single" w:sz="6" w:space="1" w:color="auto"/>
          <w:bottom w:val="single" w:sz="6" w:space="1" w:color="auto"/>
        </w:pBdr>
        <w:jc w:val="center"/>
        <w:rPr>
          <w:b/>
          <w:color w:val="0070C0"/>
          <w:lang w:eastAsia="zh-TW"/>
        </w:rPr>
      </w:pPr>
      <w:r>
        <w:rPr>
          <w:rFonts w:ascii="Arial" w:hAnsi="Arial" w:cs="Arial"/>
          <w:b/>
          <w:color w:val="0070C0"/>
        </w:rPr>
        <w:t>END OF CHANGE 1</w:t>
      </w:r>
    </w:p>
    <w:p w14:paraId="6C64C80E" w14:textId="77777777" w:rsidR="00F21414" w:rsidRDefault="00F21414" w:rsidP="00F21414">
      <w:pPr>
        <w:rPr>
          <w:lang w:val="en-US"/>
        </w:rPr>
      </w:pPr>
    </w:p>
    <w:p w14:paraId="6719BD78" w14:textId="77777777" w:rsidR="002E0274" w:rsidRDefault="002E0274" w:rsidP="00F21414">
      <w:pPr>
        <w:rPr>
          <w:lang w:val="en-US"/>
        </w:rPr>
      </w:pPr>
    </w:p>
    <w:p w14:paraId="0087B02C" w14:textId="77777777" w:rsidR="002E0274" w:rsidRDefault="002E0274" w:rsidP="00F21414">
      <w:pPr>
        <w:rPr>
          <w:lang w:val="en-US"/>
        </w:rPr>
      </w:pPr>
    </w:p>
    <w:bookmarkEnd w:id="82"/>
    <w:p w14:paraId="34B93B2E" w14:textId="77777777" w:rsidR="002E0274" w:rsidRDefault="002E0274" w:rsidP="00F21414">
      <w:pPr>
        <w:rPr>
          <w:lang w:val="en-US"/>
        </w:rPr>
      </w:pPr>
    </w:p>
    <w:p w14:paraId="0A410EBE" w14:textId="77777777" w:rsidR="002E0274" w:rsidRDefault="002E0274" w:rsidP="00F21414">
      <w:pPr>
        <w:rPr>
          <w:lang w:val="en-US"/>
        </w:rPr>
      </w:pPr>
    </w:p>
    <w:p w14:paraId="1E0C62E5" w14:textId="77777777" w:rsidR="002E0274" w:rsidRDefault="002E0274" w:rsidP="00F21414">
      <w:pPr>
        <w:rPr>
          <w:lang w:val="en-US"/>
        </w:rPr>
      </w:pPr>
    </w:p>
    <w:p w14:paraId="53ABAC57" w14:textId="77777777" w:rsidR="002E0274" w:rsidRDefault="002E0274" w:rsidP="00F21414">
      <w:pPr>
        <w:rPr>
          <w:lang w:val="en-US"/>
        </w:rPr>
      </w:pPr>
    </w:p>
    <w:p w14:paraId="0E623113" w14:textId="77777777" w:rsidR="002E0274" w:rsidRDefault="002E0274" w:rsidP="00F21414">
      <w:pPr>
        <w:rPr>
          <w:lang w:val="en-US"/>
        </w:rPr>
      </w:pPr>
    </w:p>
    <w:p w14:paraId="35074699" w14:textId="281138B5" w:rsidR="002E0274" w:rsidRDefault="002E0274" w:rsidP="002E0274">
      <w:pPr>
        <w:pBdr>
          <w:top w:val="single" w:sz="6" w:space="1" w:color="auto"/>
          <w:bottom w:val="single" w:sz="6" w:space="1" w:color="auto"/>
        </w:pBdr>
        <w:jc w:val="center"/>
        <w:rPr>
          <w:b/>
          <w:color w:val="0070C0"/>
          <w:lang w:eastAsia="zh-TW"/>
        </w:rPr>
      </w:pPr>
      <w:bookmarkStart w:id="83" w:name="OLE_LINK5"/>
      <w:r>
        <w:rPr>
          <w:rFonts w:ascii="Arial" w:hAnsi="Arial" w:cs="Arial"/>
          <w:b/>
          <w:color w:val="0070C0"/>
        </w:rPr>
        <w:lastRenderedPageBreak/>
        <w:t>START OF CHANGE 2</w:t>
      </w:r>
    </w:p>
    <w:p w14:paraId="732C1AF8" w14:textId="77777777" w:rsidR="002E0274" w:rsidRDefault="002E0274" w:rsidP="002E0274">
      <w:pPr>
        <w:rPr>
          <w:lang w:val="en-US"/>
        </w:rPr>
      </w:pPr>
    </w:p>
    <w:p w14:paraId="56A96B6A" w14:textId="77777777" w:rsidR="00AD2CE3" w:rsidRDefault="00AD2CE3" w:rsidP="00AD2CE3">
      <w:pPr>
        <w:pStyle w:val="Heading6"/>
        <w:rPr>
          <w:noProof/>
        </w:rPr>
      </w:pPr>
      <w:bookmarkStart w:id="84" w:name="_Toc107234779"/>
      <w:bookmarkStart w:id="85" w:name="_Toc107419749"/>
      <w:bookmarkStart w:id="86" w:name="_Toc107477045"/>
      <w:bookmarkStart w:id="87" w:name="_Toc114565893"/>
      <w:bookmarkStart w:id="88" w:name="_Toc123936201"/>
      <w:bookmarkStart w:id="89" w:name="_Toc124377216"/>
      <w:bookmarkEnd w:id="83"/>
      <w:r>
        <w:t>6.2.2.2.2.3</w:t>
      </w:r>
      <w:r>
        <w:rPr>
          <w:noProof/>
        </w:rPr>
        <w:tab/>
      </w:r>
      <w:r>
        <w:t>Minimum requirement for wideband CQI reporting with inter-cell interference</w:t>
      </w:r>
      <w:bookmarkEnd w:id="84"/>
      <w:bookmarkEnd w:id="85"/>
      <w:bookmarkEnd w:id="86"/>
      <w:bookmarkEnd w:id="87"/>
      <w:bookmarkEnd w:id="88"/>
      <w:bookmarkEnd w:id="89"/>
    </w:p>
    <w:p w14:paraId="3C8AB1C0" w14:textId="77777777" w:rsidR="00AD2CE3" w:rsidRDefault="00AD2CE3" w:rsidP="00AD2CE3">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2FD1F056" w14:textId="77777777" w:rsidR="00AD2CE3" w:rsidRDefault="00AD2CE3" w:rsidP="00AD2CE3">
      <w:r>
        <w:t xml:space="preserve">For the parameters specified in Table 6.2.2.2.2.3-1, and using the downlink physical channels specified in </w:t>
      </w:r>
      <w:r>
        <w:rPr>
          <w:lang w:eastAsia="zh-CN"/>
        </w:rPr>
        <w:t>Annex C.3.1</w:t>
      </w:r>
      <w:r>
        <w:t>, the minimum requirements are specified by the following,</w:t>
      </w:r>
    </w:p>
    <w:p w14:paraId="23FDE810" w14:textId="77777777" w:rsidR="00AD2CE3" w:rsidRDefault="00AD2CE3" w:rsidP="00AD2CE3">
      <w:pPr>
        <w:pStyle w:val="B10"/>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6.2.2.2.2.3-2;</w:t>
      </w:r>
    </w:p>
    <w:p w14:paraId="5EBC78F7" w14:textId="77777777" w:rsidR="00AD2CE3" w:rsidRDefault="00AD2CE3" w:rsidP="00AD2CE3">
      <w:pPr>
        <w:pStyle w:val="B10"/>
      </w:pPr>
      <w:r>
        <w:t>b)</w:t>
      </w:r>
      <w:r>
        <w:tab/>
        <w:t>when transmitting the transport format indicated by each reported wideband CQI index subject to an interference source with specified INR, the average BLER for the indicated transport formats shall be greater than or equal to 0.02.</w:t>
      </w:r>
    </w:p>
    <w:p w14:paraId="7F797CAF" w14:textId="77777777" w:rsidR="00AD2CE3" w:rsidRDefault="00AD2CE3" w:rsidP="00AD2CE3">
      <w:pPr>
        <w:pStyle w:val="TH"/>
      </w:pPr>
      <w:r>
        <w:t xml:space="preserve">Table 6.2.2.2.2.3-1: Wideband CQI reporting test with </w:t>
      </w:r>
      <w:r>
        <w:rPr>
          <w:lang w:eastAsia="ja-JP"/>
        </w:rPr>
        <w:t>inter-cell</w:t>
      </w:r>
      <w:r>
        <w:t xml:space="preserve"> interference (TDD)</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AD2CE3" w14:paraId="20043EB6" w14:textId="77777777" w:rsidTr="00AD2CE3">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B1476C" w14:textId="77777777" w:rsidR="00AD2CE3" w:rsidRDefault="00AD2CE3">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60DF233" w14:textId="77777777" w:rsidR="00AD2CE3" w:rsidRDefault="00AD2CE3">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30113AA9" w14:textId="77777777" w:rsidR="00AD2CE3" w:rsidRDefault="00AD2CE3">
            <w:pPr>
              <w:pStyle w:val="TAH"/>
            </w:pPr>
            <w:r>
              <w:t>Test 1</w:t>
            </w:r>
          </w:p>
        </w:tc>
      </w:tr>
      <w:tr w:rsidR="00AD2CE3" w14:paraId="5BB99B13" w14:textId="77777777" w:rsidTr="00AD2CE3">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5DE6935F" w14:textId="77777777" w:rsidR="00AD2CE3" w:rsidRDefault="00AD2CE3">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B099BF" w14:textId="77777777" w:rsidR="00AD2CE3" w:rsidRDefault="00AD2CE3">
            <w:pPr>
              <w:spacing w:after="0"/>
              <w:rPr>
                <w:rFonts w:ascii="Arial" w:eastAsiaTheme="minorEastAsia" w:hAnsi="Arial"/>
                <w:b/>
                <w:sz w:val="18"/>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F07265B" w14:textId="77777777" w:rsidR="00AD2CE3" w:rsidRDefault="00AD2CE3">
            <w:pPr>
              <w:pStyle w:val="TAH"/>
            </w:pPr>
            <w:r>
              <w:t>Cell 1</w:t>
            </w:r>
          </w:p>
        </w:tc>
        <w:tc>
          <w:tcPr>
            <w:tcW w:w="2709" w:type="dxa"/>
            <w:tcBorders>
              <w:top w:val="single" w:sz="4" w:space="0" w:color="auto"/>
              <w:left w:val="single" w:sz="4" w:space="0" w:color="auto"/>
              <w:bottom w:val="single" w:sz="4" w:space="0" w:color="auto"/>
              <w:right w:val="single" w:sz="4" w:space="0" w:color="auto"/>
            </w:tcBorders>
            <w:hideMark/>
          </w:tcPr>
          <w:p w14:paraId="70572F2C" w14:textId="77777777" w:rsidR="00AD2CE3" w:rsidRDefault="00AD2CE3">
            <w:pPr>
              <w:pStyle w:val="TAH"/>
            </w:pPr>
            <w:r>
              <w:t>Cell 2</w:t>
            </w:r>
          </w:p>
        </w:tc>
      </w:tr>
      <w:tr w:rsidR="00AD2CE3" w14:paraId="3B443336"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A7F1DE9" w14:textId="77777777" w:rsidR="00AD2CE3" w:rsidRDefault="00AD2CE3">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AB7711" w14:textId="77777777" w:rsidR="00AD2CE3" w:rsidRDefault="00AD2CE3">
            <w:pPr>
              <w:pStyle w:val="TAC"/>
            </w:pPr>
            <w:r>
              <w:t>MHz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203B818" w14:textId="77777777" w:rsidR="00AD2CE3" w:rsidRDefault="00AD2CE3">
            <w:pPr>
              <w:pStyle w:val="TAC"/>
            </w:pPr>
            <w:r>
              <w:t>40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3BA405F" w14:textId="77777777" w:rsidR="00AD2CE3" w:rsidRDefault="00AD2CE3">
            <w:pPr>
              <w:pStyle w:val="TAC"/>
            </w:pPr>
            <w:r>
              <w:t>40</w:t>
            </w:r>
          </w:p>
        </w:tc>
      </w:tr>
      <w:tr w:rsidR="00AD2CE3" w14:paraId="52E04B13"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26D6905" w14:textId="77777777" w:rsidR="00AD2CE3" w:rsidRDefault="00AD2CE3">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7A62CCD0"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B584C43" w14:textId="77777777" w:rsidR="00AD2CE3" w:rsidRDefault="00AD2CE3">
            <w:pPr>
              <w:pStyle w:val="TAC"/>
            </w:pPr>
            <w:r>
              <w:t>TDD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5727431" w14:textId="77777777" w:rsidR="00AD2CE3" w:rsidRDefault="00AD2CE3">
            <w:pPr>
              <w:pStyle w:val="TAC"/>
            </w:pPr>
            <w:r>
              <w:t>TDD</w:t>
            </w:r>
          </w:p>
        </w:tc>
      </w:tr>
      <w:tr w:rsidR="00AD2CE3" w14:paraId="52874C52"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1ACF87D" w14:textId="77777777" w:rsidR="00AD2CE3" w:rsidRDefault="00AD2CE3">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C58C0E" w14:textId="77777777" w:rsidR="00AD2CE3" w:rsidRDefault="00AD2CE3">
            <w:pPr>
              <w:pStyle w:val="TAC"/>
              <w:rPr>
                <w:rFonts w:eastAsiaTheme="minorEastAsia"/>
              </w:rPr>
            </w:pPr>
            <w:r>
              <w:t>kHz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2C9ADB38" w14:textId="77777777" w:rsidR="00AD2CE3" w:rsidRDefault="00AD2CE3">
            <w:pPr>
              <w:pStyle w:val="TAC"/>
            </w:pPr>
            <w:r>
              <w:t>30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BD8AD90" w14:textId="77777777" w:rsidR="00AD2CE3" w:rsidRDefault="00AD2CE3">
            <w:pPr>
              <w:pStyle w:val="TAC"/>
            </w:pPr>
            <w:r>
              <w:t>30</w:t>
            </w:r>
          </w:p>
        </w:tc>
      </w:tr>
      <w:tr w:rsidR="00AD2CE3" w14:paraId="63EB80A7"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B87CBEB" w14:textId="77777777" w:rsidR="00AD2CE3" w:rsidRDefault="00AD2CE3">
            <w:pPr>
              <w:pStyle w:val="TAL"/>
              <w:rPr>
                <w:rFonts w:eastAsia="?? ??"/>
              </w:rPr>
            </w:pPr>
            <w:r>
              <w:t>TDD UL-DL pattern</w:t>
            </w:r>
          </w:p>
        </w:tc>
        <w:tc>
          <w:tcPr>
            <w:tcW w:w="720" w:type="dxa"/>
            <w:tcBorders>
              <w:top w:val="single" w:sz="4" w:space="0" w:color="auto"/>
              <w:left w:val="single" w:sz="4" w:space="0" w:color="auto"/>
              <w:bottom w:val="single" w:sz="4" w:space="0" w:color="auto"/>
              <w:right w:val="single" w:sz="4" w:space="0" w:color="auto"/>
            </w:tcBorders>
            <w:vAlign w:val="center"/>
          </w:tcPr>
          <w:p w14:paraId="13A6BFF4" w14:textId="77777777" w:rsidR="00AD2CE3" w:rsidRDefault="00AD2CE3">
            <w:pPr>
              <w:pStyle w:val="TAC"/>
              <w:rPr>
                <w:rFonts w:eastAsiaTheme="minorEastAsia"/>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F1EB559" w14:textId="77777777" w:rsidR="00AD2CE3" w:rsidRDefault="00AD2CE3">
            <w:pPr>
              <w:pStyle w:val="TAC"/>
            </w:pPr>
            <w:r>
              <w:t>FR1.30-1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82022FF" w14:textId="77777777" w:rsidR="00AD2CE3" w:rsidRDefault="00AD2CE3">
            <w:pPr>
              <w:pStyle w:val="TAC"/>
            </w:pPr>
            <w:r>
              <w:t>FR1.30-1</w:t>
            </w:r>
          </w:p>
        </w:tc>
      </w:tr>
      <w:tr w:rsidR="00AD2CE3" w14:paraId="4FA87C55"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CB375B6" w14:textId="77777777" w:rsidR="00AD2CE3" w:rsidRDefault="00AD2CE3">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B7A84C" w14:textId="77777777" w:rsidR="00AD2CE3" w:rsidRDefault="00AD2CE3">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FC05C00" w14:textId="77777777" w:rsidR="00AD2CE3" w:rsidRDefault="00AD2CE3">
            <w:pPr>
              <w:pStyle w:val="TAC"/>
            </w:pPr>
            <w:r>
              <w:t>-2</w:t>
            </w:r>
          </w:p>
        </w:tc>
        <w:tc>
          <w:tcPr>
            <w:tcW w:w="2709" w:type="dxa"/>
            <w:tcBorders>
              <w:top w:val="single" w:sz="4" w:space="0" w:color="auto"/>
              <w:left w:val="single" w:sz="4" w:space="0" w:color="auto"/>
              <w:bottom w:val="single" w:sz="4" w:space="0" w:color="auto"/>
              <w:right w:val="single" w:sz="4" w:space="0" w:color="auto"/>
            </w:tcBorders>
            <w:hideMark/>
          </w:tcPr>
          <w:p w14:paraId="11965786" w14:textId="77777777" w:rsidR="00AD2CE3" w:rsidRDefault="00AD2CE3">
            <w:pPr>
              <w:pStyle w:val="TAC"/>
            </w:pPr>
            <w:r>
              <w:t>-</w:t>
            </w:r>
          </w:p>
        </w:tc>
      </w:tr>
      <w:tr w:rsidR="00AD2CE3" w14:paraId="54CD0656"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DB69BC1" w14:textId="77777777" w:rsidR="00AD2CE3" w:rsidRDefault="00AD2CE3">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3181EA8B" w14:textId="77777777" w:rsidR="00AD2CE3" w:rsidRDefault="00AD2CE3">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600FAF82" w14:textId="77777777" w:rsidR="00AD2CE3" w:rsidRDefault="00AD2CE3">
            <w:pPr>
              <w:pStyle w:val="TAC"/>
            </w:pPr>
            <w:r>
              <w:t>As specified in Annex B.4.1</w:t>
            </w:r>
          </w:p>
        </w:tc>
      </w:tr>
      <w:tr w:rsidR="00AD2CE3" w14:paraId="276ADEF2"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878F199" w14:textId="77777777" w:rsidR="00AD2CE3" w:rsidRDefault="00AD2CE3">
            <w:pPr>
              <w:pStyle w:val="TAL"/>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32D96B0D"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tcPr>
          <w:p w14:paraId="59EC9DD9" w14:textId="77777777" w:rsidR="00AD2CE3" w:rsidRDefault="00AD2CE3">
            <w:pPr>
              <w:pStyle w:val="TAC"/>
            </w:pPr>
          </w:p>
        </w:tc>
        <w:tc>
          <w:tcPr>
            <w:tcW w:w="2709" w:type="dxa"/>
            <w:tcBorders>
              <w:top w:val="single" w:sz="4" w:space="0" w:color="auto"/>
              <w:left w:val="single" w:sz="4" w:space="0" w:color="auto"/>
              <w:bottom w:val="single" w:sz="4" w:space="0" w:color="auto"/>
              <w:right w:val="single" w:sz="4" w:space="0" w:color="auto"/>
            </w:tcBorders>
            <w:vAlign w:val="center"/>
            <w:hideMark/>
          </w:tcPr>
          <w:p w14:paraId="65707CA6" w14:textId="77777777" w:rsidR="00AD2CE3" w:rsidRDefault="00AD2CE3">
            <w:pPr>
              <w:pStyle w:val="TAC"/>
            </w:pPr>
            <w:r>
              <w:t>As specified in B.6.2</w:t>
            </w:r>
          </w:p>
        </w:tc>
      </w:tr>
      <w:tr w:rsidR="00AD2CE3" w14:paraId="159C6EFE" w14:textId="77777777" w:rsidTr="00AD2CE3">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49F7C04E" w14:textId="77777777" w:rsidR="00AD2CE3" w:rsidRDefault="00AD2CE3">
            <w:pPr>
              <w:pStyle w:val="TAL"/>
            </w:pPr>
            <w:r>
              <w:t>ZP CSI-RS configuration</w:t>
            </w:r>
          </w:p>
          <w:p w14:paraId="40995ABC" w14:textId="77777777" w:rsidR="00AD2CE3" w:rsidRDefault="00AD2CE3">
            <w:pPr>
              <w:pStyle w:val="TAL"/>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563AB570" w14:textId="77777777" w:rsidR="00AD2CE3" w:rsidRDefault="00AD2CE3">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254F6D0B"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317134A" w14:textId="77777777" w:rsidR="00AD2CE3" w:rsidRDefault="00AD2CE3">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574BE4FC" w14:textId="77777777" w:rsidR="00AD2CE3" w:rsidRDefault="00AD2CE3">
            <w:pPr>
              <w:pStyle w:val="TAC"/>
            </w:pPr>
            <w:r>
              <w:t>Periodic</w:t>
            </w:r>
          </w:p>
        </w:tc>
      </w:tr>
      <w:tr w:rsidR="00AD2CE3" w14:paraId="4E1185F8"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D5AB8C7"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C6F6E1B" w14:textId="77777777" w:rsidR="00AD2CE3" w:rsidRDefault="00AD2CE3">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29DFC40C"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870C9B8" w14:textId="77777777" w:rsidR="00AD2CE3" w:rsidRDefault="00AD2CE3">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9F744A6" w14:textId="77777777" w:rsidR="00AD2CE3" w:rsidRDefault="00AD2CE3">
            <w:pPr>
              <w:pStyle w:val="TAC"/>
            </w:pPr>
            <w:r>
              <w:t>1</w:t>
            </w:r>
          </w:p>
        </w:tc>
      </w:tr>
      <w:tr w:rsidR="00AD2CE3" w14:paraId="0E048AFB"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14D69FE"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1E7E227" w14:textId="77777777" w:rsidR="00AD2CE3" w:rsidRDefault="00AD2CE3">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17DBEACE"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ACBA53E" w14:textId="77777777" w:rsidR="00AD2CE3" w:rsidRDefault="00AD2CE3">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218F3582" w14:textId="77777777" w:rsidR="00AD2CE3" w:rsidRDefault="00AD2CE3">
            <w:pPr>
              <w:pStyle w:val="TAC"/>
            </w:pPr>
            <w:proofErr w:type="spellStart"/>
            <w:r>
              <w:t>noCDM</w:t>
            </w:r>
            <w:proofErr w:type="spellEnd"/>
          </w:p>
        </w:tc>
      </w:tr>
      <w:tr w:rsidR="00AD2CE3" w14:paraId="1F096933"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F546EFC"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532B567" w14:textId="77777777" w:rsidR="00AD2CE3" w:rsidRDefault="00AD2CE3">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456613EC"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81726F6" w14:textId="77777777" w:rsidR="00AD2CE3" w:rsidRDefault="00AD2CE3">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2B3EB097" w14:textId="77777777" w:rsidR="00AD2CE3" w:rsidRDefault="00AD2CE3">
            <w:pPr>
              <w:pStyle w:val="TAC"/>
            </w:pPr>
            <w:r>
              <w:t>1</w:t>
            </w:r>
          </w:p>
        </w:tc>
      </w:tr>
      <w:tr w:rsidR="00AD2CE3" w14:paraId="034A108B"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71582EC"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F4C76D2" w14:textId="77777777" w:rsidR="00AD2CE3" w:rsidRDefault="00AD2CE3">
            <w:pPr>
              <w:pStyle w:val="TAL"/>
            </w:pPr>
            <w:r>
              <w:t>First subcarrier index in the PRB used for CSI-RS (k</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53771D05"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BA134A4" w14:textId="134DA2B0" w:rsidR="00AD2CE3" w:rsidRDefault="00AD2CE3">
            <w:pPr>
              <w:pStyle w:val="TAC"/>
            </w:pPr>
            <w:bookmarkStart w:id="90" w:name="OLE_LINK21"/>
            <w:r>
              <w:t xml:space="preserve">Row </w:t>
            </w:r>
            <w:ins w:id="91" w:author="Licheng" w:date="2024-11-04T22:25:00Z" w16du:dateUtc="2024-11-04T14:25:00Z">
              <w:r w:rsidR="008457BA">
                <w:rPr>
                  <w:rFonts w:hint="eastAsia"/>
                  <w:lang w:eastAsia="zh-TW"/>
                </w:rPr>
                <w:t>5</w:t>
              </w:r>
            </w:ins>
            <w:del w:id="92" w:author="Licheng" w:date="2024-11-04T22:25:00Z" w16du:dateUtc="2024-11-04T14:25:00Z">
              <w:r w:rsidDel="008457BA">
                <w:delText>3</w:delText>
              </w:r>
            </w:del>
            <w:ins w:id="93" w:author="Licheng" w:date="2024-11-04T22:24:00Z" w16du:dateUtc="2024-11-04T14:24:00Z">
              <w:r w:rsidR="008457BA">
                <w:rPr>
                  <w:rFonts w:hint="eastAsia"/>
                  <w:lang w:eastAsia="zh-TW"/>
                </w:rPr>
                <w:t>,</w:t>
              </w:r>
            </w:ins>
            <w:r>
              <w:t>(</w:t>
            </w:r>
            <w:ins w:id="94" w:author="Licheng" w:date="2024-11-04T22:25:00Z" w16du:dateUtc="2024-11-04T14:25:00Z">
              <w:r w:rsidR="008457BA">
                <w:rPr>
                  <w:rFonts w:hint="eastAsia"/>
                  <w:lang w:eastAsia="zh-TW"/>
                </w:rPr>
                <w:t>4</w:t>
              </w:r>
            </w:ins>
            <w:del w:id="95" w:author="Licheng" w:date="2024-11-04T22:25:00Z" w16du:dateUtc="2024-11-04T14:25:00Z">
              <w:r w:rsidDel="008457BA">
                <w:delText>8</w:delText>
              </w:r>
            </w:del>
            <w:r>
              <w:t>)</w:t>
            </w:r>
            <w:bookmarkEnd w:id="90"/>
          </w:p>
        </w:tc>
        <w:tc>
          <w:tcPr>
            <w:tcW w:w="2709" w:type="dxa"/>
            <w:tcBorders>
              <w:top w:val="single" w:sz="4" w:space="0" w:color="auto"/>
              <w:left w:val="single" w:sz="4" w:space="0" w:color="auto"/>
              <w:bottom w:val="single" w:sz="4" w:space="0" w:color="auto"/>
              <w:right w:val="single" w:sz="4" w:space="0" w:color="auto"/>
            </w:tcBorders>
            <w:vAlign w:val="center"/>
            <w:hideMark/>
          </w:tcPr>
          <w:p w14:paraId="126D39AB" w14:textId="47403D97" w:rsidR="00AD2CE3" w:rsidRDefault="00AD2CE3">
            <w:pPr>
              <w:pStyle w:val="TAC"/>
            </w:pPr>
            <w:r>
              <w:t xml:space="preserve">Row </w:t>
            </w:r>
            <w:del w:id="96" w:author="Licheng" w:date="2024-11-04T22:25:00Z" w16du:dateUtc="2024-11-04T14:25:00Z">
              <w:r w:rsidDel="008457BA">
                <w:delText>2</w:delText>
              </w:r>
            </w:del>
            <w:ins w:id="97" w:author="Licheng" w:date="2024-11-04T22:25:00Z" w16du:dateUtc="2024-11-04T14:25:00Z">
              <w:r w:rsidR="008457BA">
                <w:rPr>
                  <w:rFonts w:hint="eastAsia"/>
                  <w:lang w:eastAsia="zh-TW"/>
                </w:rPr>
                <w:t>5</w:t>
              </w:r>
            </w:ins>
            <w:ins w:id="98" w:author="Licheng" w:date="2024-11-04T22:24:00Z" w16du:dateUtc="2024-11-04T14:24:00Z">
              <w:r w:rsidR="008457BA">
                <w:rPr>
                  <w:rFonts w:hint="eastAsia"/>
                  <w:lang w:eastAsia="zh-TW"/>
                </w:rPr>
                <w:t>,</w:t>
              </w:r>
            </w:ins>
            <w:r>
              <w:t>(</w:t>
            </w:r>
            <w:ins w:id="99" w:author="Licheng" w:date="2024-11-04T22:25:00Z" w16du:dateUtc="2024-11-04T14:25:00Z">
              <w:r w:rsidR="008457BA">
                <w:rPr>
                  <w:rFonts w:hint="eastAsia"/>
                  <w:lang w:eastAsia="zh-TW"/>
                </w:rPr>
                <w:t>6</w:t>
              </w:r>
            </w:ins>
            <w:del w:id="100" w:author="Licheng" w:date="2024-11-04T22:25:00Z" w16du:dateUtc="2024-11-04T14:25:00Z">
              <w:r w:rsidDel="008457BA">
                <w:delText>8</w:delText>
              </w:r>
            </w:del>
            <w:r>
              <w:t>)</w:t>
            </w:r>
          </w:p>
        </w:tc>
      </w:tr>
      <w:tr w:rsidR="00AD2CE3" w14:paraId="73A2EDCE"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B69598C"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39D1A6B" w14:textId="77777777" w:rsidR="00AD2CE3" w:rsidRDefault="00AD2CE3">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5D0B3B15"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2E68806" w14:textId="212D66AA" w:rsidR="00AD2CE3" w:rsidRDefault="008457BA">
            <w:pPr>
              <w:pStyle w:val="TAC"/>
            </w:pPr>
            <w:ins w:id="101" w:author="Licheng" w:date="2024-11-04T22:26:00Z" w16du:dateUtc="2024-11-04T14:26:00Z">
              <w:r>
                <w:rPr>
                  <w:rFonts w:hint="eastAsia"/>
                  <w:lang w:eastAsia="zh-TW"/>
                </w:rPr>
                <w:t>(</w:t>
              </w:r>
            </w:ins>
            <w:r w:rsidR="00AD2CE3">
              <w:t>9</w:t>
            </w:r>
            <w:ins w:id="102" w:author="Licheng" w:date="2024-11-04T22:26:00Z" w16du:dateUtc="2024-11-04T14:26:00Z">
              <w:r>
                <w:rPr>
                  <w:rFonts w:hint="eastAsia"/>
                  <w:lang w:eastAsia="zh-TW"/>
                </w:rPr>
                <w:t>)</w:t>
              </w:r>
            </w:ins>
            <w:del w:id="103" w:author="Licheng" w:date="2024-11-04T22:26:00Z" w16du:dateUtc="2024-11-04T14:26:00Z">
              <w:r w:rsidR="00AD2CE3" w:rsidDel="008457BA">
                <w:delText xml:space="preserve"> </w:delText>
              </w:r>
            </w:del>
          </w:p>
        </w:tc>
        <w:tc>
          <w:tcPr>
            <w:tcW w:w="2709" w:type="dxa"/>
            <w:tcBorders>
              <w:top w:val="single" w:sz="4" w:space="0" w:color="auto"/>
              <w:left w:val="single" w:sz="4" w:space="0" w:color="auto"/>
              <w:bottom w:val="single" w:sz="4" w:space="0" w:color="auto"/>
              <w:right w:val="single" w:sz="4" w:space="0" w:color="auto"/>
            </w:tcBorders>
            <w:vAlign w:val="center"/>
            <w:hideMark/>
          </w:tcPr>
          <w:p w14:paraId="30FCF72B" w14:textId="2969F1E1" w:rsidR="00AD2CE3" w:rsidRDefault="008457BA">
            <w:pPr>
              <w:pStyle w:val="TAC"/>
              <w:rPr>
                <w:lang w:eastAsia="zh-TW"/>
              </w:rPr>
            </w:pPr>
            <w:ins w:id="104" w:author="Licheng" w:date="2024-11-04T22:26:00Z" w16du:dateUtc="2024-11-04T14:26:00Z">
              <w:r>
                <w:rPr>
                  <w:rFonts w:hint="eastAsia"/>
                  <w:lang w:eastAsia="zh-TW"/>
                </w:rPr>
                <w:t>(</w:t>
              </w:r>
            </w:ins>
            <w:r w:rsidR="00AD2CE3">
              <w:t>9</w:t>
            </w:r>
            <w:ins w:id="105" w:author="Licheng" w:date="2024-11-04T22:26:00Z" w16du:dateUtc="2024-11-04T14:26:00Z">
              <w:r>
                <w:rPr>
                  <w:rFonts w:hint="eastAsia"/>
                  <w:lang w:eastAsia="zh-TW"/>
                </w:rPr>
                <w:t>)</w:t>
              </w:r>
            </w:ins>
          </w:p>
        </w:tc>
      </w:tr>
      <w:tr w:rsidR="00AD2CE3" w14:paraId="178F265E"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C89F916"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6425A791" w14:textId="77777777" w:rsidR="00AD2CE3" w:rsidRDefault="00AD2CE3">
            <w:pPr>
              <w:pStyle w:val="TAL"/>
            </w:pPr>
            <w:r>
              <w:t>CSI-RS</w:t>
            </w:r>
          </w:p>
          <w:p w14:paraId="139A5912" w14:textId="77777777" w:rsidR="00AD2CE3" w:rsidRDefault="00AD2CE3">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57B087" w14:textId="77777777" w:rsidR="00AD2CE3" w:rsidRDefault="00AD2CE3">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761BEC3A" w14:textId="77777777" w:rsidR="00AD2CE3" w:rsidRDefault="00AD2CE3">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8426E53" w14:textId="77777777" w:rsidR="00AD2CE3" w:rsidRDefault="00AD2CE3">
            <w:pPr>
              <w:pStyle w:val="TAC"/>
            </w:pPr>
            <w:r>
              <w:t>Same as serving cell</w:t>
            </w:r>
          </w:p>
        </w:tc>
      </w:tr>
      <w:tr w:rsidR="00AD2CE3" w14:paraId="729BA6F3" w14:textId="77777777" w:rsidTr="00AD2CE3">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69BFB12C" w14:textId="77777777" w:rsidR="00AD2CE3" w:rsidRDefault="00AD2CE3">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9FCDAB2" w14:textId="77777777" w:rsidR="00AD2CE3" w:rsidRDefault="00AD2CE3">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45EC636"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2E70704" w14:textId="77777777" w:rsidR="00AD2CE3" w:rsidRDefault="00AD2CE3">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240518F8" w14:textId="77777777" w:rsidR="00AD2CE3" w:rsidRDefault="00AD2CE3">
            <w:pPr>
              <w:pStyle w:val="TAC"/>
            </w:pPr>
            <w:r>
              <w:t>Periodic</w:t>
            </w:r>
          </w:p>
        </w:tc>
      </w:tr>
      <w:tr w:rsidR="00AD2CE3" w14:paraId="6B751613"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860B5B5"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127BD4B" w14:textId="77777777" w:rsidR="00AD2CE3" w:rsidRDefault="00AD2CE3">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3C95A63C"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4172A48" w14:textId="77777777" w:rsidR="00AD2CE3" w:rsidRDefault="00AD2CE3">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7BDE7DF" w14:textId="77777777" w:rsidR="00AD2CE3" w:rsidRDefault="00AD2CE3">
            <w:pPr>
              <w:pStyle w:val="TAC"/>
            </w:pPr>
            <w:r>
              <w:t>1</w:t>
            </w:r>
          </w:p>
        </w:tc>
      </w:tr>
      <w:tr w:rsidR="00AD2CE3" w14:paraId="20EF3550"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5DCBC5C"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032C6CE" w14:textId="77777777" w:rsidR="00AD2CE3" w:rsidRDefault="00AD2CE3">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370174D9"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DEC8286" w14:textId="77777777" w:rsidR="00AD2CE3" w:rsidRDefault="00AD2CE3">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055820CE" w14:textId="77777777" w:rsidR="00AD2CE3" w:rsidRDefault="00AD2CE3">
            <w:pPr>
              <w:pStyle w:val="TAC"/>
            </w:pPr>
            <w:proofErr w:type="spellStart"/>
            <w:r>
              <w:t>noCDM</w:t>
            </w:r>
            <w:proofErr w:type="spellEnd"/>
          </w:p>
        </w:tc>
      </w:tr>
      <w:tr w:rsidR="00AD2CE3" w14:paraId="5ADDF83C"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3DCF390"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E78A951" w14:textId="77777777" w:rsidR="00AD2CE3" w:rsidRDefault="00AD2CE3">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16043F47"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BFC38C5" w14:textId="77777777" w:rsidR="00AD2CE3" w:rsidRDefault="00AD2CE3">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561ABD53" w14:textId="77777777" w:rsidR="00AD2CE3" w:rsidRDefault="00AD2CE3">
            <w:pPr>
              <w:pStyle w:val="TAC"/>
            </w:pPr>
            <w:r>
              <w:t>1</w:t>
            </w:r>
          </w:p>
        </w:tc>
      </w:tr>
      <w:tr w:rsidR="00AD2CE3" w14:paraId="0B1D81A6"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08902E5"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340D0A6" w14:textId="77777777" w:rsidR="00AD2CE3" w:rsidRDefault="00AD2CE3">
            <w:pPr>
              <w:pStyle w:val="TAL"/>
            </w:pPr>
            <w:r>
              <w:t>First subcarrier index in the PRB used for CSI-RS (k</w:t>
            </w:r>
            <w:r>
              <w:rPr>
                <w:vertAlign w:val="subscript"/>
              </w:rPr>
              <w:t>0</w:t>
            </w:r>
            <w:del w:id="106" w:author="Licheng" w:date="2024-11-04T22:25:00Z" w16du:dateUtc="2024-11-04T14:25:00Z">
              <w:r w:rsidDel="008457BA">
                <w:delText>, k</w:delText>
              </w:r>
              <w:r w:rsidDel="008457BA">
                <w:rPr>
                  <w:vertAlign w:val="subscript"/>
                </w:rPr>
                <w:delText>1</w:delText>
              </w:r>
              <w:r w:rsidDel="008457BA">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189158C2"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B06C60C" w14:textId="3AD29901" w:rsidR="00AD2CE3" w:rsidRDefault="00AD2CE3">
            <w:pPr>
              <w:pStyle w:val="TAC"/>
            </w:pPr>
            <w:r>
              <w:t>Row 3</w:t>
            </w:r>
            <w:ins w:id="107" w:author="Licheng" w:date="2024-11-04T22:26:00Z" w16du:dateUtc="2024-11-04T14:26:00Z">
              <w:r w:rsidR="008457BA">
                <w:rPr>
                  <w:rFonts w:hint="eastAsia"/>
                  <w:lang w:eastAsia="zh-TW"/>
                </w:rPr>
                <w:t>,</w:t>
              </w:r>
            </w:ins>
            <w:r>
              <w:t>(6</w:t>
            </w:r>
            <w:del w:id="108" w:author="Licheng" w:date="2024-11-04T22:26:00Z" w16du:dateUtc="2024-11-04T14:26:00Z">
              <w:r w:rsidDel="008457BA">
                <w:delText>, -</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DE87D58" w14:textId="335DED5A" w:rsidR="00AD2CE3" w:rsidRDefault="00AD2CE3">
            <w:pPr>
              <w:pStyle w:val="TAC"/>
            </w:pPr>
            <w:r>
              <w:t>Row 2</w:t>
            </w:r>
            <w:ins w:id="109" w:author="Licheng" w:date="2024-11-04T22:26:00Z" w16du:dateUtc="2024-11-04T14:26:00Z">
              <w:r w:rsidR="008457BA">
                <w:rPr>
                  <w:rFonts w:hint="eastAsia"/>
                  <w:lang w:eastAsia="zh-TW"/>
                </w:rPr>
                <w:t>,</w:t>
              </w:r>
            </w:ins>
            <w:r>
              <w:t>(6</w:t>
            </w:r>
            <w:del w:id="110" w:author="Licheng" w:date="2024-11-04T22:26:00Z" w16du:dateUtc="2024-11-04T14:26:00Z">
              <w:r w:rsidDel="008457BA">
                <w:delText>, -</w:delText>
              </w:r>
            </w:del>
            <w:r>
              <w:t>)</w:t>
            </w:r>
          </w:p>
        </w:tc>
      </w:tr>
      <w:tr w:rsidR="00AD2CE3" w14:paraId="42F94FF3"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6036758"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BA04A9F" w14:textId="77777777" w:rsidR="00AD2CE3" w:rsidRDefault="00AD2CE3">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5F5BA3AE"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9A335F5" w14:textId="1D9F7EA2" w:rsidR="00AD2CE3" w:rsidRDefault="00F57D6F">
            <w:pPr>
              <w:pStyle w:val="TAC"/>
              <w:rPr>
                <w:lang w:eastAsia="zh-TW"/>
              </w:rPr>
            </w:pPr>
            <w:ins w:id="111" w:author="Licheng" w:date="2024-11-04T22:27:00Z" w16du:dateUtc="2024-11-04T14:27:00Z">
              <w:r>
                <w:rPr>
                  <w:rFonts w:hint="eastAsia"/>
                  <w:lang w:eastAsia="zh-TW"/>
                </w:rPr>
                <w:t>(</w:t>
              </w:r>
            </w:ins>
            <w:r w:rsidR="00AD2CE3">
              <w:t>13</w:t>
            </w:r>
            <w:ins w:id="112" w:author="Licheng" w:date="2024-11-04T22:26:00Z" w16du:dateUtc="2024-11-04T14:26:00Z">
              <w:r>
                <w:rPr>
                  <w:rFonts w:hint="eastAsia"/>
                  <w:lang w:eastAsia="zh-TW"/>
                </w:rP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6559D97C" w14:textId="10074010" w:rsidR="00AD2CE3" w:rsidRDefault="00F57D6F">
            <w:pPr>
              <w:pStyle w:val="TAC"/>
              <w:rPr>
                <w:lang w:eastAsia="zh-TW"/>
              </w:rPr>
            </w:pPr>
            <w:ins w:id="113" w:author="Licheng" w:date="2024-11-04T22:27:00Z" w16du:dateUtc="2024-11-04T14:27:00Z">
              <w:r>
                <w:rPr>
                  <w:rFonts w:hint="eastAsia"/>
                  <w:lang w:eastAsia="zh-TW"/>
                </w:rPr>
                <w:t>(</w:t>
              </w:r>
            </w:ins>
            <w:r w:rsidR="00AD2CE3">
              <w:t>13</w:t>
            </w:r>
            <w:ins w:id="114" w:author="Licheng" w:date="2024-11-04T22:27:00Z" w16du:dateUtc="2024-11-04T14:27:00Z">
              <w:r>
                <w:rPr>
                  <w:rFonts w:hint="eastAsia"/>
                  <w:lang w:eastAsia="zh-TW"/>
                </w:rPr>
                <w:t>)</w:t>
              </w:r>
            </w:ins>
          </w:p>
        </w:tc>
      </w:tr>
      <w:tr w:rsidR="00AD2CE3" w14:paraId="52F61B41"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17CF850"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24F0980" w14:textId="77777777" w:rsidR="00AD2CE3" w:rsidRDefault="00AD2CE3">
            <w:pPr>
              <w:pStyle w:val="TAL"/>
            </w:pPr>
            <w:r>
              <w:t>NZP CSI-RS-</w:t>
            </w:r>
            <w:proofErr w:type="spellStart"/>
            <w:r>
              <w:t>timeConfig</w:t>
            </w:r>
            <w:proofErr w:type="spellEnd"/>
          </w:p>
          <w:p w14:paraId="0D2C57D5" w14:textId="77777777" w:rsidR="00AD2CE3" w:rsidRDefault="00AD2CE3">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32422B" w14:textId="77777777" w:rsidR="00AD2CE3" w:rsidRDefault="00AD2CE3">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82169E1" w14:textId="77777777" w:rsidR="00AD2CE3" w:rsidRDefault="00AD2CE3">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4E792C3" w14:textId="77777777" w:rsidR="00AD2CE3" w:rsidRDefault="00AD2CE3">
            <w:pPr>
              <w:pStyle w:val="TAC"/>
            </w:pPr>
            <w:r>
              <w:t>Same as serving cell</w:t>
            </w:r>
          </w:p>
        </w:tc>
      </w:tr>
      <w:tr w:rsidR="00AD2CE3" w14:paraId="2904F24E" w14:textId="77777777" w:rsidTr="00AD2CE3">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46807357" w14:textId="77777777" w:rsidR="00AD2CE3" w:rsidRDefault="00AD2CE3">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48D5AB91" w14:textId="77777777" w:rsidR="00AD2CE3" w:rsidRDefault="00AD2CE3">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823C725"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F9BBEBE" w14:textId="77777777" w:rsidR="00AD2CE3" w:rsidRDefault="00AD2CE3">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4F152DF" w14:textId="77777777" w:rsidR="00AD2CE3" w:rsidRDefault="00AD2CE3">
            <w:pPr>
              <w:pStyle w:val="TAC"/>
            </w:pPr>
            <w:r>
              <w:t>Periodic</w:t>
            </w:r>
          </w:p>
        </w:tc>
      </w:tr>
      <w:tr w:rsidR="00AD2CE3" w14:paraId="79090A93"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3DD06424"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7E9E8FB1" w14:textId="77777777" w:rsidR="00AD2CE3" w:rsidRDefault="00AD2CE3">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23FB789B"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14E9D2B" w14:textId="77777777" w:rsidR="00AD2CE3" w:rsidRDefault="00AD2CE3">
            <w:pPr>
              <w:pStyle w:val="TAC"/>
            </w:pPr>
            <w:r>
              <w:t>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FF01958" w14:textId="77777777" w:rsidR="00AD2CE3" w:rsidRDefault="00AD2CE3">
            <w:pPr>
              <w:pStyle w:val="TAC"/>
            </w:pPr>
            <w:r>
              <w:t>0</w:t>
            </w:r>
          </w:p>
        </w:tc>
      </w:tr>
      <w:tr w:rsidR="00AD2CE3" w14:paraId="5A97260E"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AE7AB40"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54A1AE36" w14:textId="77777777" w:rsidR="00AD2CE3" w:rsidRDefault="00AD2CE3">
            <w:pPr>
              <w:pStyle w:val="TAL"/>
            </w:pPr>
            <w:r>
              <w:t>CSI-IM Resource Mapping</w:t>
            </w:r>
          </w:p>
          <w:p w14:paraId="59A5201D" w14:textId="77777777" w:rsidR="00AD2CE3" w:rsidRDefault="00AD2CE3">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2ECDD1DA"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8F85F74" w14:textId="77777777" w:rsidR="00AD2CE3" w:rsidRDefault="00AD2CE3">
            <w:pPr>
              <w:pStyle w:val="TAC"/>
            </w:pPr>
            <w:r>
              <w:t>(4, 9)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B72B503" w14:textId="77777777" w:rsidR="00AD2CE3" w:rsidRDefault="00AD2CE3">
            <w:pPr>
              <w:pStyle w:val="TAC"/>
            </w:pPr>
            <w:r>
              <w:t>(6,9)</w:t>
            </w:r>
          </w:p>
        </w:tc>
      </w:tr>
      <w:tr w:rsidR="00AD2CE3" w14:paraId="6AF91C89" w14:textId="77777777" w:rsidTr="00AD2CE3">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39BCB7D" w14:textId="77777777" w:rsidR="00AD2CE3" w:rsidRDefault="00AD2CE3">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3ADA6389" w14:textId="77777777" w:rsidR="00AD2CE3" w:rsidRDefault="00AD2CE3">
            <w:pPr>
              <w:pStyle w:val="TAL"/>
            </w:pPr>
            <w:r>
              <w:t xml:space="preserve">CSI-IM </w:t>
            </w:r>
            <w:proofErr w:type="spellStart"/>
            <w:r>
              <w:t>timeConfig</w:t>
            </w:r>
            <w:proofErr w:type="spellEnd"/>
          </w:p>
          <w:p w14:paraId="6729529D" w14:textId="77777777" w:rsidR="00AD2CE3" w:rsidRDefault="00AD2CE3">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5334B1" w14:textId="77777777" w:rsidR="00AD2CE3" w:rsidRDefault="00AD2CE3">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0E19341C" w14:textId="77777777" w:rsidR="00AD2CE3" w:rsidRDefault="00AD2CE3">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7F0C66C" w14:textId="77777777" w:rsidR="00AD2CE3" w:rsidRDefault="00AD2CE3">
            <w:pPr>
              <w:pStyle w:val="TAC"/>
            </w:pPr>
            <w:r>
              <w:t>Same as serving cell</w:t>
            </w:r>
          </w:p>
        </w:tc>
      </w:tr>
      <w:tr w:rsidR="00AD2CE3" w14:paraId="5D22E447"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1C8A4FC" w14:textId="77777777" w:rsidR="00AD2CE3" w:rsidRDefault="00AD2CE3">
            <w:pPr>
              <w:pStyle w:val="TAL"/>
            </w:pPr>
            <w:proofErr w:type="spellStart"/>
            <w:r>
              <w:lastRenderedPageBreak/>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96E4312"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60FD631" w14:textId="77777777" w:rsidR="00AD2CE3" w:rsidRDefault="00AD2CE3">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898E8AC" w14:textId="77777777" w:rsidR="00AD2CE3" w:rsidRDefault="00AD2CE3">
            <w:pPr>
              <w:pStyle w:val="TAC"/>
            </w:pPr>
            <w:r>
              <w:t>Not configured</w:t>
            </w:r>
          </w:p>
        </w:tc>
      </w:tr>
      <w:tr w:rsidR="00AD2CE3" w14:paraId="6F27A0A3"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E9C50CF" w14:textId="77777777" w:rsidR="00AD2CE3" w:rsidRDefault="00AD2CE3">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6DD4E6F2"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BACB246" w14:textId="77777777" w:rsidR="00AD2CE3" w:rsidRDefault="00AD2CE3">
            <w:pPr>
              <w:pStyle w:val="TAC"/>
            </w:pPr>
            <w:r>
              <w:t>Table 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B3FF1AF" w14:textId="77777777" w:rsidR="00AD2CE3" w:rsidRDefault="00AD2CE3">
            <w:pPr>
              <w:pStyle w:val="TAC"/>
            </w:pPr>
            <w:r>
              <w:t>Table 2</w:t>
            </w:r>
          </w:p>
        </w:tc>
      </w:tr>
      <w:tr w:rsidR="00AD2CE3" w14:paraId="2D646810"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E4A73CA" w14:textId="77777777" w:rsidR="00AD2CE3" w:rsidRDefault="00AD2CE3">
            <w:pPr>
              <w:pStyle w:val="TAL"/>
            </w:pPr>
            <w:proofErr w:type="spellStart"/>
            <w: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948FFD8"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08BFE27" w14:textId="77777777" w:rsidR="00AD2CE3" w:rsidRDefault="00AD2CE3">
            <w:pPr>
              <w:pStyle w:val="TAC"/>
            </w:pPr>
            <w:r>
              <w:t>cri-RI-PMI-CQI</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5A1DB3D" w14:textId="77777777" w:rsidR="00AD2CE3" w:rsidRDefault="00AD2CE3">
            <w:pPr>
              <w:pStyle w:val="TAC"/>
            </w:pPr>
            <w:r>
              <w:t>Not configured</w:t>
            </w:r>
          </w:p>
        </w:tc>
      </w:tr>
      <w:tr w:rsidR="00AD2CE3" w14:paraId="240FA522"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FF8EA6D" w14:textId="77777777" w:rsidR="00AD2CE3" w:rsidRDefault="00AD2CE3">
            <w:pPr>
              <w:pStyle w:val="TAL"/>
            </w:pPr>
            <w:proofErr w:type="spellStart"/>
            <w: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B4655C8"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45588A3" w14:textId="77777777" w:rsidR="00AD2CE3" w:rsidRDefault="00AD2CE3">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067AACA" w14:textId="77777777" w:rsidR="00AD2CE3" w:rsidRDefault="00AD2CE3">
            <w:pPr>
              <w:pStyle w:val="TAC"/>
            </w:pPr>
            <w:r>
              <w:t>Not configured</w:t>
            </w:r>
          </w:p>
        </w:tc>
      </w:tr>
      <w:tr w:rsidR="00AD2CE3" w14:paraId="2011DED1"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73EC11A" w14:textId="77777777" w:rsidR="00AD2CE3" w:rsidRDefault="00AD2CE3">
            <w:pPr>
              <w:pStyle w:val="TAL"/>
            </w:pPr>
            <w:proofErr w:type="spellStart"/>
            <w: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D82C9B5"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D80CE43" w14:textId="77777777" w:rsidR="00AD2CE3" w:rsidRDefault="00AD2CE3">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175D24F" w14:textId="77777777" w:rsidR="00AD2CE3" w:rsidRDefault="00AD2CE3">
            <w:pPr>
              <w:pStyle w:val="TAC"/>
            </w:pPr>
            <w:r>
              <w:t>Not configured</w:t>
            </w:r>
          </w:p>
        </w:tc>
      </w:tr>
      <w:tr w:rsidR="00AD2CE3" w14:paraId="6362D773"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89DC1A7" w14:textId="77777777" w:rsidR="00AD2CE3" w:rsidRDefault="00AD2CE3">
            <w:pPr>
              <w:pStyle w:val="TAL"/>
            </w:pPr>
            <w:proofErr w:type="spellStart"/>
            <w: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71B252F"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76E4175" w14:textId="77777777" w:rsidR="00AD2CE3" w:rsidRDefault="00AD2CE3">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BD206FD" w14:textId="77777777" w:rsidR="00AD2CE3" w:rsidRDefault="00AD2CE3">
            <w:pPr>
              <w:pStyle w:val="TAC"/>
            </w:pPr>
            <w:r>
              <w:t>Wideband</w:t>
            </w:r>
          </w:p>
        </w:tc>
      </w:tr>
      <w:tr w:rsidR="00AD2CE3" w14:paraId="55C90798"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1F031D0" w14:textId="77777777" w:rsidR="00AD2CE3" w:rsidRDefault="00AD2CE3">
            <w:pPr>
              <w:pStyle w:val="TAL"/>
            </w:pPr>
            <w:proofErr w:type="spellStart"/>
            <w:r>
              <w:t>pmi-FormatIndicator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6B3ED00"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F97FD2E" w14:textId="77777777" w:rsidR="00AD2CE3" w:rsidRDefault="00AD2CE3">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4D8A1EF" w14:textId="77777777" w:rsidR="00AD2CE3" w:rsidRDefault="00AD2CE3">
            <w:pPr>
              <w:pStyle w:val="TAC"/>
            </w:pPr>
            <w:r>
              <w:t>Wideband</w:t>
            </w:r>
          </w:p>
        </w:tc>
      </w:tr>
      <w:tr w:rsidR="00AD2CE3" w14:paraId="164AA96F"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C352DC9" w14:textId="77777777" w:rsidR="00AD2CE3" w:rsidRDefault="00AD2CE3">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2A2A26" w14:textId="77777777" w:rsidR="00AD2CE3" w:rsidRDefault="00AD2CE3">
            <w:pPr>
              <w:pStyle w:val="TAC"/>
            </w:pPr>
            <w:r>
              <w:t>RB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F9FBB23" w14:textId="77777777" w:rsidR="00AD2CE3" w:rsidRDefault="00AD2CE3">
            <w:pPr>
              <w:pStyle w:val="TAC"/>
            </w:pPr>
            <w:r>
              <w:t>16</w:t>
            </w:r>
          </w:p>
        </w:tc>
        <w:tc>
          <w:tcPr>
            <w:tcW w:w="2709" w:type="dxa"/>
            <w:tcBorders>
              <w:top w:val="single" w:sz="4" w:space="0" w:color="auto"/>
              <w:left w:val="single" w:sz="4" w:space="0" w:color="auto"/>
              <w:bottom w:val="single" w:sz="4" w:space="0" w:color="auto"/>
              <w:right w:val="single" w:sz="4" w:space="0" w:color="auto"/>
            </w:tcBorders>
            <w:vAlign w:val="center"/>
          </w:tcPr>
          <w:p w14:paraId="3DDB048F" w14:textId="77777777" w:rsidR="00AD2CE3" w:rsidRDefault="00AD2CE3">
            <w:pPr>
              <w:pStyle w:val="TAC"/>
            </w:pPr>
          </w:p>
        </w:tc>
      </w:tr>
      <w:tr w:rsidR="00AD2CE3" w14:paraId="05E21EF0"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952C5BD" w14:textId="77777777" w:rsidR="00AD2CE3" w:rsidRDefault="00AD2CE3">
            <w:pPr>
              <w:pStyle w:val="TAL"/>
            </w:pPr>
            <w:proofErr w:type="spellStart"/>
            <w: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778C944"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FCDF4DE" w14:textId="77777777" w:rsidR="00AD2CE3" w:rsidRDefault="00AD2CE3">
            <w:pPr>
              <w:pStyle w:val="TAC"/>
            </w:pPr>
            <w:r>
              <w:t>1111111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B37C735" w14:textId="77777777" w:rsidR="00AD2CE3" w:rsidRDefault="00AD2CE3">
            <w:pPr>
              <w:pStyle w:val="TAC"/>
            </w:pPr>
            <w:r>
              <w:t>Not configured</w:t>
            </w:r>
          </w:p>
        </w:tc>
      </w:tr>
      <w:tr w:rsidR="00AD2CE3" w14:paraId="5356E042"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EC99921" w14:textId="77777777" w:rsidR="00AD2CE3" w:rsidRDefault="00AD2CE3">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046CD1" w14:textId="77777777" w:rsidR="00AD2CE3" w:rsidRDefault="00AD2CE3">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6FCF61FE" w14:textId="77777777" w:rsidR="00AD2CE3" w:rsidRDefault="00AD2CE3">
            <w:pPr>
              <w:pStyle w:val="TAC"/>
            </w:pPr>
            <w:r>
              <w:t>10/9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1EF45D6" w14:textId="77777777" w:rsidR="00AD2CE3" w:rsidRDefault="00AD2CE3">
            <w:pPr>
              <w:pStyle w:val="TAC"/>
            </w:pPr>
            <w:r>
              <w:t>Not configured</w:t>
            </w:r>
          </w:p>
        </w:tc>
      </w:tr>
      <w:tr w:rsidR="00AD2CE3" w14:paraId="762C9A8F"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6E622B0" w14:textId="77777777" w:rsidR="00AD2CE3" w:rsidRDefault="00AD2CE3">
            <w:pPr>
              <w:pStyle w:val="TAL"/>
            </w:pPr>
            <w:proofErr w:type="spellStart"/>
            <w: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5CD9B33"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BC79E2A" w14:textId="77777777" w:rsidR="00AD2CE3" w:rsidRDefault="00AD2CE3">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40B724B" w14:textId="77777777" w:rsidR="00AD2CE3" w:rsidRDefault="00AD2CE3">
            <w:pPr>
              <w:pStyle w:val="TAC"/>
            </w:pPr>
            <w:r>
              <w:t>Not configured</w:t>
            </w:r>
          </w:p>
        </w:tc>
      </w:tr>
      <w:tr w:rsidR="00AD2CE3" w14:paraId="3E11D22F" w14:textId="77777777" w:rsidTr="00AD2CE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324EC5" w14:textId="77777777" w:rsidR="00AD2CE3" w:rsidRDefault="00AD2CE3">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2D04A7EB" w14:textId="77777777" w:rsidR="00AD2CE3" w:rsidRDefault="00AD2CE3">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26AABFBC"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F8A4F35" w14:textId="77777777" w:rsidR="00AD2CE3" w:rsidRDefault="00AD2CE3">
            <w:pPr>
              <w:pStyle w:val="TAC"/>
            </w:pPr>
            <w:proofErr w:type="spellStart"/>
            <w:r>
              <w:t>typeI-SinglePanel</w:t>
            </w:r>
            <w:proofErr w:type="spellEnd"/>
          </w:p>
        </w:tc>
        <w:tc>
          <w:tcPr>
            <w:tcW w:w="2709" w:type="dxa"/>
            <w:tcBorders>
              <w:top w:val="single" w:sz="4" w:space="0" w:color="auto"/>
              <w:left w:val="single" w:sz="4" w:space="0" w:color="auto"/>
              <w:bottom w:val="single" w:sz="4" w:space="0" w:color="auto"/>
              <w:right w:val="single" w:sz="4" w:space="0" w:color="auto"/>
            </w:tcBorders>
            <w:vAlign w:val="center"/>
            <w:hideMark/>
          </w:tcPr>
          <w:p w14:paraId="780DA221" w14:textId="77777777" w:rsidR="00AD2CE3" w:rsidRDefault="00AD2CE3">
            <w:pPr>
              <w:pStyle w:val="TAC"/>
            </w:pPr>
            <w:proofErr w:type="spellStart"/>
            <w:r>
              <w:t>typeI-SinglePanel</w:t>
            </w:r>
            <w:proofErr w:type="spellEnd"/>
          </w:p>
        </w:tc>
      </w:tr>
      <w:tr w:rsidR="00AD2CE3" w14:paraId="00159931" w14:textId="77777777" w:rsidTr="00AD2CE3">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4CB93B33" w14:textId="77777777" w:rsidR="00AD2CE3" w:rsidRDefault="00AD2CE3">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79210378" w14:textId="77777777" w:rsidR="00AD2CE3" w:rsidRDefault="00AD2CE3">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028EFAAC"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2335780" w14:textId="77777777" w:rsidR="00AD2CE3" w:rsidRDefault="00AD2CE3">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46B09A20" w14:textId="77777777" w:rsidR="00AD2CE3" w:rsidRDefault="00AD2CE3">
            <w:pPr>
              <w:pStyle w:val="TAC"/>
            </w:pPr>
            <w:r>
              <w:t>1</w:t>
            </w:r>
          </w:p>
        </w:tc>
      </w:tr>
      <w:tr w:rsidR="00AD2CE3" w14:paraId="24F0CB53" w14:textId="77777777" w:rsidTr="00AD2CE3">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57A29EED" w14:textId="77777777" w:rsidR="00AD2CE3" w:rsidRDefault="00AD2CE3">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4B7D7CC" w14:textId="77777777" w:rsidR="00AD2CE3" w:rsidRDefault="00AD2CE3">
            <w:pPr>
              <w:pStyle w:val="TAL"/>
            </w:pPr>
            <w:r>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6BDE6B39"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EC459CD" w14:textId="77777777" w:rsidR="00AD2CE3" w:rsidRDefault="00AD2CE3">
            <w:pPr>
              <w:pStyle w:val="TAC"/>
            </w:pPr>
            <w:r>
              <w:t>Not configured</w:t>
            </w:r>
          </w:p>
        </w:tc>
        <w:tc>
          <w:tcPr>
            <w:tcW w:w="2709" w:type="dxa"/>
            <w:tcBorders>
              <w:top w:val="single" w:sz="4" w:space="0" w:color="auto"/>
              <w:left w:val="single" w:sz="4" w:space="0" w:color="auto"/>
              <w:bottom w:val="single" w:sz="4" w:space="0" w:color="auto"/>
              <w:right w:val="single" w:sz="4" w:space="0" w:color="auto"/>
            </w:tcBorders>
            <w:hideMark/>
          </w:tcPr>
          <w:p w14:paraId="5DB5DD1F" w14:textId="77777777" w:rsidR="00AD2CE3" w:rsidRDefault="00AD2CE3">
            <w:pPr>
              <w:pStyle w:val="TAC"/>
            </w:pPr>
            <w:r>
              <w:t>Not configured</w:t>
            </w:r>
          </w:p>
        </w:tc>
      </w:tr>
      <w:tr w:rsidR="00AD2CE3" w14:paraId="32306351" w14:textId="77777777" w:rsidTr="00AD2CE3">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44B4F98E" w14:textId="77777777" w:rsidR="00AD2CE3" w:rsidRDefault="00AD2CE3">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6DD6A495" w14:textId="77777777" w:rsidR="00AD2CE3" w:rsidRDefault="00AD2CE3">
            <w:pPr>
              <w:pStyle w:val="TAL"/>
            </w:pPr>
            <w:proofErr w:type="spellStart"/>
            <w: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E74ECD3"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6AE4EDE" w14:textId="77777777" w:rsidR="00AD2CE3" w:rsidRDefault="00AD2CE3">
            <w:pPr>
              <w:pStyle w:val="TAC"/>
            </w:pPr>
            <w:r>
              <w:rPr>
                <w:rFonts w:cs="Arial"/>
                <w:lang w:eastAsia="zh-CN"/>
              </w:rPr>
              <w:t>000001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81469ED" w14:textId="77777777" w:rsidR="00AD2CE3" w:rsidRDefault="00AD2CE3">
            <w:pPr>
              <w:pStyle w:val="TAC"/>
            </w:pPr>
            <w:r>
              <w:t>Not configured</w:t>
            </w:r>
          </w:p>
        </w:tc>
      </w:tr>
      <w:tr w:rsidR="00AD2CE3" w14:paraId="5F70F05F" w14:textId="77777777" w:rsidTr="00AD2CE3">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055EF970" w14:textId="77777777" w:rsidR="00AD2CE3" w:rsidRDefault="00AD2CE3">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2793FD74" w14:textId="77777777" w:rsidR="00AD2CE3" w:rsidRDefault="00AD2CE3">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36F14B8"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77ABEEC" w14:textId="77777777" w:rsidR="00AD2CE3" w:rsidRDefault="00AD2CE3">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0AFB22C1" w14:textId="77777777" w:rsidR="00AD2CE3" w:rsidRDefault="00AD2CE3">
            <w:pPr>
              <w:pStyle w:val="TAC"/>
            </w:pPr>
            <w:r>
              <w:t>Not configured</w:t>
            </w:r>
          </w:p>
        </w:tc>
      </w:tr>
      <w:tr w:rsidR="00AD2CE3" w14:paraId="62BDC44E"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0AC25770" w14:textId="77777777" w:rsidR="00AD2CE3" w:rsidRDefault="00AD2CE3">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5CA11EE1"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C2A8A9C" w14:textId="77777777" w:rsidR="00AD2CE3" w:rsidRDefault="00AD2CE3">
            <w:pPr>
              <w:pStyle w:val="TAC"/>
            </w:pPr>
            <w:r>
              <w:t>PUCCH</w:t>
            </w:r>
          </w:p>
        </w:tc>
        <w:tc>
          <w:tcPr>
            <w:tcW w:w="2709" w:type="dxa"/>
            <w:tcBorders>
              <w:top w:val="single" w:sz="4" w:space="0" w:color="auto"/>
              <w:left w:val="single" w:sz="4" w:space="0" w:color="auto"/>
              <w:bottom w:val="single" w:sz="4" w:space="0" w:color="auto"/>
              <w:right w:val="single" w:sz="4" w:space="0" w:color="auto"/>
            </w:tcBorders>
            <w:hideMark/>
          </w:tcPr>
          <w:p w14:paraId="77145996" w14:textId="77777777" w:rsidR="00AD2CE3" w:rsidRDefault="00AD2CE3">
            <w:pPr>
              <w:pStyle w:val="TAC"/>
            </w:pPr>
            <w:r>
              <w:t>Not configured</w:t>
            </w:r>
          </w:p>
        </w:tc>
      </w:tr>
      <w:tr w:rsidR="00AD2CE3" w14:paraId="1283F242"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520C512" w14:textId="77777777" w:rsidR="00AD2CE3" w:rsidRDefault="00AD2CE3">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350A1E" w14:textId="77777777" w:rsidR="00AD2CE3" w:rsidRDefault="00AD2CE3">
            <w:pPr>
              <w:pStyle w:val="TAC"/>
            </w:pPr>
            <w:proofErr w:type="spellStart"/>
            <w:r>
              <w:t>ms</w:t>
            </w:r>
            <w:proofErr w:type="spellEnd"/>
          </w:p>
        </w:tc>
        <w:tc>
          <w:tcPr>
            <w:tcW w:w="2601" w:type="dxa"/>
            <w:tcBorders>
              <w:top w:val="single" w:sz="4" w:space="0" w:color="auto"/>
              <w:left w:val="single" w:sz="4" w:space="0" w:color="auto"/>
              <w:bottom w:val="single" w:sz="4" w:space="0" w:color="auto"/>
              <w:right w:val="single" w:sz="4" w:space="0" w:color="auto"/>
            </w:tcBorders>
            <w:vAlign w:val="center"/>
            <w:hideMark/>
          </w:tcPr>
          <w:p w14:paraId="0ED22526" w14:textId="77777777" w:rsidR="00AD2CE3" w:rsidRDefault="00AD2CE3">
            <w:pPr>
              <w:pStyle w:val="TAC"/>
            </w:pPr>
            <w:r>
              <w:t>9.5</w:t>
            </w:r>
          </w:p>
        </w:tc>
        <w:tc>
          <w:tcPr>
            <w:tcW w:w="2709" w:type="dxa"/>
            <w:tcBorders>
              <w:top w:val="single" w:sz="4" w:space="0" w:color="auto"/>
              <w:left w:val="single" w:sz="4" w:space="0" w:color="auto"/>
              <w:bottom w:val="single" w:sz="4" w:space="0" w:color="auto"/>
              <w:right w:val="single" w:sz="4" w:space="0" w:color="auto"/>
            </w:tcBorders>
            <w:hideMark/>
          </w:tcPr>
          <w:p w14:paraId="2EE7ED36" w14:textId="77777777" w:rsidR="00AD2CE3" w:rsidRDefault="00AD2CE3">
            <w:pPr>
              <w:pStyle w:val="TAC"/>
            </w:pPr>
            <w:r>
              <w:t>Not configured</w:t>
            </w:r>
          </w:p>
        </w:tc>
      </w:tr>
      <w:tr w:rsidR="00AD2CE3" w14:paraId="4D53F852"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AF185F2" w14:textId="77777777" w:rsidR="00AD2CE3" w:rsidRDefault="00AD2CE3">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4EAC890D"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C12A68B" w14:textId="77777777" w:rsidR="00AD2CE3" w:rsidRDefault="00AD2CE3">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028BEEC7" w14:textId="77777777" w:rsidR="00AD2CE3" w:rsidRDefault="00AD2CE3">
            <w:pPr>
              <w:pStyle w:val="TAC"/>
            </w:pPr>
            <w:r>
              <w:t>Not configured</w:t>
            </w:r>
          </w:p>
        </w:tc>
      </w:tr>
      <w:tr w:rsidR="00AD2CE3" w14:paraId="380DBECF"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96A4C31" w14:textId="77777777" w:rsidR="00AD2CE3" w:rsidRDefault="00AD2CE3">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6DF9BB94"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09E1D6B" w14:textId="77777777" w:rsidR="00AD2CE3" w:rsidRDefault="00AD2CE3">
            <w:pPr>
              <w:pStyle w:val="TAC"/>
            </w:pPr>
            <w:r>
              <w:t>As specified in Table A.4-2, TBS.2-3</w:t>
            </w:r>
          </w:p>
        </w:tc>
        <w:tc>
          <w:tcPr>
            <w:tcW w:w="2709" w:type="dxa"/>
            <w:tcBorders>
              <w:top w:val="single" w:sz="4" w:space="0" w:color="auto"/>
              <w:left w:val="single" w:sz="4" w:space="0" w:color="auto"/>
              <w:bottom w:val="single" w:sz="4" w:space="0" w:color="auto"/>
              <w:right w:val="single" w:sz="4" w:space="0" w:color="auto"/>
            </w:tcBorders>
          </w:tcPr>
          <w:p w14:paraId="6CDB6710" w14:textId="77777777" w:rsidR="00AD2CE3" w:rsidRDefault="00AD2CE3">
            <w:pPr>
              <w:pStyle w:val="TAC"/>
            </w:pPr>
          </w:p>
        </w:tc>
      </w:tr>
      <w:tr w:rsidR="00AD2CE3" w14:paraId="46BE5BBD"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25DD78E" w14:textId="77777777" w:rsidR="00AD2CE3" w:rsidRDefault="00AD2CE3">
            <w:pPr>
              <w:pStyle w:val="TAL"/>
            </w:pPr>
            <w:r>
              <w:t>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231995" w14:textId="77777777" w:rsidR="00AD2CE3" w:rsidRDefault="00AD2CE3">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0E994F69" w14:textId="77777777" w:rsidR="00AD2CE3" w:rsidRDefault="00AD2CE3">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2A88374D" w14:textId="77777777" w:rsidR="00AD2CE3" w:rsidRDefault="00AD2CE3">
            <w:pPr>
              <w:pStyle w:val="TAC"/>
            </w:pPr>
            <w:r>
              <w:t>10.04</w:t>
            </w:r>
          </w:p>
        </w:tc>
      </w:tr>
      <w:tr w:rsidR="00AD2CE3" w14:paraId="5239C467" w14:textId="77777777" w:rsidTr="00AD2CE3">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FD2488A" w14:textId="77777777" w:rsidR="00AD2CE3" w:rsidRDefault="00AD2CE3">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113598AC"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02EBD59" w14:textId="77777777" w:rsidR="00AD2CE3" w:rsidRDefault="00AD2CE3">
            <w:pPr>
              <w:pStyle w:val="TAC"/>
            </w:pPr>
            <w:r>
              <w:t>TDLA30-5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C22E862" w14:textId="77777777" w:rsidR="00AD2CE3" w:rsidRDefault="00AD2CE3">
            <w:pPr>
              <w:pStyle w:val="TAC"/>
            </w:pPr>
            <w:r>
              <w:t>AWGN</w:t>
            </w:r>
          </w:p>
        </w:tc>
      </w:tr>
      <w:tr w:rsidR="00AD2CE3" w14:paraId="48FE5CE6" w14:textId="77777777" w:rsidTr="00AD2CE3">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D30843B" w14:textId="77777777" w:rsidR="00AD2CE3" w:rsidRDefault="00AD2CE3">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94D72A0"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B331787" w14:textId="77777777" w:rsidR="00AD2CE3" w:rsidRDefault="00AD2CE3">
            <w:pPr>
              <w:pStyle w:val="TAC"/>
            </w:pPr>
            <w:r>
              <w:t>2×2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21A60C0" w14:textId="77777777" w:rsidR="00AD2CE3" w:rsidRDefault="00AD2CE3">
            <w:pPr>
              <w:pStyle w:val="TAC"/>
              <w:rPr>
                <w:highlight w:val="cyan"/>
              </w:rPr>
            </w:pPr>
            <w:r>
              <w:t>1×2</w:t>
            </w:r>
          </w:p>
        </w:tc>
      </w:tr>
      <w:tr w:rsidR="00AD2CE3" w14:paraId="69DE245D" w14:textId="77777777" w:rsidTr="00AD2CE3">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13EB168" w14:textId="77777777" w:rsidR="00AD2CE3" w:rsidRDefault="00AD2CE3">
            <w:pPr>
              <w:pStyle w:val="TAL"/>
            </w:pPr>
            <w: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3D28C90F" w14:textId="77777777" w:rsidR="00AD2CE3" w:rsidRDefault="00AD2CE3">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0B61BF7" w14:textId="77777777" w:rsidR="00AD2CE3" w:rsidRDefault="00AD2CE3">
            <w:pPr>
              <w:pStyle w:val="TAC"/>
            </w:pPr>
            <w:r>
              <w:t>ULA Low</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55BB290" w14:textId="77777777" w:rsidR="00AD2CE3" w:rsidRDefault="00AD2CE3">
            <w:pPr>
              <w:pStyle w:val="TAC"/>
            </w:pPr>
            <w:r>
              <w:t>N/A</w:t>
            </w:r>
          </w:p>
        </w:tc>
      </w:tr>
      <w:tr w:rsidR="00AD2CE3" w14:paraId="33639C46" w14:textId="77777777" w:rsidTr="00AD2CE3">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0A25ECC3" w14:textId="77777777" w:rsidR="00AD2CE3" w:rsidRDefault="00AD2CE3">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432" w:dyaOrig="336" w14:anchorId="02F2A220">
                <v:shape id="_x0000_i1027" type="#_x0000_t75" alt="" style="width:22.35pt;height:16.9pt;mso-width-percent:0;mso-height-percent:0;mso-width-percent:0;mso-height-percent:0" o:ole="">
                  <v:imagedata r:id="rId14" o:title=""/>
                </v:shape>
                <o:OLEObject Type="Embed" ProgID="Equation.3" ShapeID="_x0000_i1027" DrawAspect="Content" ObjectID="_1792585194" r:id="rId18"/>
              </w:object>
            </w:r>
            <w:r>
              <w:rPr>
                <w:lang w:eastAsia="zh-CN"/>
              </w:rPr>
              <w:t xml:space="preserve"> is defined by its associated INR value as specified in clause B.6.1.</w:t>
            </w:r>
          </w:p>
          <w:p w14:paraId="6BF8BAAC" w14:textId="77777777" w:rsidR="00AD2CE3" w:rsidRDefault="00AD2CE3">
            <w:pPr>
              <w:pStyle w:val="TAN"/>
            </w:pPr>
            <w:r>
              <w:t>Note 2:</w:t>
            </w:r>
            <w:r>
              <w:tab/>
              <w:t>Two cells are considered in which Cell 1 is the serving cell and Cell 2 is the interfering cell. Interfering cell is fully loaded.</w:t>
            </w:r>
          </w:p>
          <w:p w14:paraId="401E3D6A" w14:textId="77777777" w:rsidR="00AD2CE3" w:rsidRDefault="00AD2CE3">
            <w:pPr>
              <w:pStyle w:val="TAN"/>
            </w:pPr>
            <w:r>
              <w:t>Note 3:</w:t>
            </w:r>
            <w:r>
              <w:tab/>
              <w:t>Both cells are time-synchronous.</w:t>
            </w:r>
          </w:p>
          <w:p w14:paraId="6326D8C2" w14:textId="77777777" w:rsidR="00AD2CE3" w:rsidRDefault="00AD2CE3">
            <w:pPr>
              <w:pStyle w:val="TAN"/>
            </w:pPr>
            <w:r>
              <w:t>Note 4:</w:t>
            </w:r>
            <w:r>
              <w:tab/>
              <w:t>Static channel is used for the interference model. In case for white Gaussian noise model Cell 2 is not present.</w:t>
            </w:r>
          </w:p>
          <w:p w14:paraId="64566EBB" w14:textId="77777777" w:rsidR="00AD2CE3" w:rsidRDefault="00AD2CE3">
            <w:pPr>
              <w:pStyle w:val="TAN"/>
              <w:rPr>
                <w:lang w:eastAsia="zh-CN"/>
              </w:rPr>
            </w:pPr>
            <w:r>
              <w:rPr>
                <w:lang w:eastAsia="zh-CN"/>
              </w:rPr>
              <w:t>Note 5:</w:t>
            </w:r>
            <w:r>
              <w:rPr>
                <w:lang w:eastAsia="zh-CN"/>
              </w:rPr>
              <w:tab/>
              <w:t xml:space="preserve">SINR corresponds to </w:t>
            </w:r>
            <w:r>
              <w:rPr>
                <w:rFonts w:eastAsiaTheme="minorEastAsia"/>
                <w:noProof/>
                <w:position w:val="-12"/>
              </w:rPr>
              <w:object w:dxaOrig="792" w:dyaOrig="432" w14:anchorId="314246F8">
                <v:shape id="_x0000_i1028" type="#_x0000_t75" alt="" style="width:40.35pt;height:22.35pt;mso-width-percent:0;mso-height-percent:0;mso-width-percent:0;mso-height-percent:0" o:ole="">
                  <v:imagedata r:id="rId16" o:title=""/>
                </v:shape>
                <o:OLEObject Type="Embed" ProgID="Equation.3" ShapeID="_x0000_i1028" DrawAspect="Content" ObjectID="_1792585195" r:id="rId19"/>
              </w:object>
            </w:r>
            <w:r>
              <w:t xml:space="preserve"> </w:t>
            </w:r>
            <w:r>
              <w:rPr>
                <w:lang w:eastAsia="zh-CN"/>
              </w:rPr>
              <w:t>of Cell 1 as defined in clause 4.4.5.</w:t>
            </w:r>
          </w:p>
          <w:p w14:paraId="62E2D71F" w14:textId="77777777" w:rsidR="00AD2CE3" w:rsidRDefault="00AD2CE3">
            <w:pPr>
              <w:pStyle w:val="TAN"/>
              <w:rPr>
                <w:highlight w:val="cyan"/>
              </w:rPr>
            </w:pPr>
            <w:r>
              <w:rPr>
                <w:lang w:eastAsia="zh-CN"/>
              </w:rPr>
              <w:t>Note 6:</w:t>
            </w:r>
            <w:r>
              <w:rPr>
                <w:lang w:eastAsia="zh-CN"/>
              </w:rPr>
              <w:tab/>
              <w:t>INR corresponds to Cell 2 is defined in clause B.6.1</w:t>
            </w:r>
          </w:p>
        </w:tc>
      </w:tr>
    </w:tbl>
    <w:p w14:paraId="0F6F055F" w14:textId="77777777" w:rsidR="00AD2CE3" w:rsidRDefault="00AD2CE3" w:rsidP="00AD2CE3">
      <w:pPr>
        <w:rPr>
          <w:rFonts w:eastAsiaTheme="minorEastAsia"/>
        </w:rPr>
      </w:pPr>
    </w:p>
    <w:p w14:paraId="312DBC1E" w14:textId="77777777" w:rsidR="00AD2CE3" w:rsidRDefault="00AD2CE3" w:rsidP="00AD2CE3">
      <w:pPr>
        <w:pStyle w:val="TH"/>
      </w:pPr>
      <w:r>
        <w:t>Table 6.2.2.2.2.3-2: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AD2CE3" w14:paraId="20FE4B5D" w14:textId="77777777" w:rsidTr="00AD2CE3">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296A3FD" w14:textId="77777777" w:rsidR="00AD2CE3" w:rsidRDefault="00AD2CE3">
            <w:pPr>
              <w:pStyle w:val="TAC"/>
              <w:rPr>
                <w:rFonts w:ascii="Symbol" w:eastAsia="?? ??" w:hAnsi="Symbol" w:cs="Arial" w:hint="eastAsia"/>
                <w:b/>
                <w:bCs/>
                <w:i/>
                <w:iCs/>
              </w:rPr>
            </w:pPr>
            <w:r>
              <w:rPr>
                <w:b/>
                <w:bCs/>
              </w:rPr>
              <w:t>Parameters</w:t>
            </w:r>
          </w:p>
        </w:tc>
        <w:tc>
          <w:tcPr>
            <w:tcW w:w="1516" w:type="dxa"/>
            <w:tcBorders>
              <w:top w:val="single" w:sz="4" w:space="0" w:color="auto"/>
              <w:left w:val="single" w:sz="4" w:space="0" w:color="auto"/>
              <w:bottom w:val="single" w:sz="4" w:space="0" w:color="auto"/>
              <w:right w:val="single" w:sz="4" w:space="0" w:color="auto"/>
            </w:tcBorders>
            <w:hideMark/>
          </w:tcPr>
          <w:p w14:paraId="281DF9A1" w14:textId="77777777" w:rsidR="00AD2CE3" w:rsidRDefault="00AD2CE3">
            <w:pPr>
              <w:pStyle w:val="TAC"/>
              <w:rPr>
                <w:rFonts w:eastAsia="?? ??" w:cs="v5.0.0"/>
                <w:b/>
                <w:bCs/>
              </w:rPr>
            </w:pPr>
            <w:r>
              <w:rPr>
                <w:rFonts w:eastAsia="?? ??" w:cs="v5.0.0"/>
                <w:b/>
                <w:bCs/>
              </w:rPr>
              <w:t>Test 1</w:t>
            </w:r>
          </w:p>
        </w:tc>
      </w:tr>
      <w:tr w:rsidR="00AD2CE3" w14:paraId="4544A6EA" w14:textId="77777777" w:rsidTr="00AD2CE3">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569DF943" w14:textId="77777777" w:rsidR="00AD2CE3" w:rsidRDefault="00AD2CE3">
            <w:pPr>
              <w:pStyle w:val="TAC"/>
              <w:rPr>
                <w:rFonts w:eastAsia="?? ??" w:cs="v5.0.0"/>
              </w:rPr>
            </w:pPr>
            <w:r>
              <w:rPr>
                <w:rFonts w:ascii="Symbol" w:eastAsia="?? ??" w:hAnsi="Symbol" w:cs="Arial"/>
                <w:i/>
                <w:iCs/>
              </w:rPr>
              <w:t>g</w:t>
            </w:r>
            <w:r>
              <w:rPr>
                <w:rFonts w:eastAsia="?? ??" w:cs="Arial"/>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05706E50" w14:textId="77777777" w:rsidR="00AD2CE3" w:rsidRDefault="00AD2CE3">
            <w:pPr>
              <w:pStyle w:val="TAC"/>
              <w:rPr>
                <w:rFonts w:eastAsia="?? ??" w:cs="v5.0.0"/>
              </w:rPr>
            </w:pPr>
            <w:r>
              <w:rPr>
                <w:rFonts w:eastAsia="?? ??" w:cs="v5.0.0"/>
              </w:rPr>
              <w:t>1.9</w:t>
            </w:r>
          </w:p>
        </w:tc>
      </w:tr>
    </w:tbl>
    <w:p w14:paraId="44B05684" w14:textId="77777777" w:rsidR="002E0274" w:rsidRDefault="002E0274" w:rsidP="002E0274">
      <w:pPr>
        <w:rPr>
          <w:lang w:eastAsia="zh-TW"/>
        </w:rPr>
      </w:pPr>
      <w:bookmarkStart w:id="115" w:name="OLE_LINK6"/>
    </w:p>
    <w:p w14:paraId="3BF3CC63" w14:textId="672E0B37" w:rsidR="002E0274" w:rsidRDefault="002E0274" w:rsidP="002E0274">
      <w:pPr>
        <w:pBdr>
          <w:top w:val="single" w:sz="6" w:space="1" w:color="auto"/>
          <w:bottom w:val="single" w:sz="6" w:space="1" w:color="auto"/>
        </w:pBdr>
        <w:jc w:val="center"/>
        <w:rPr>
          <w:b/>
          <w:color w:val="0070C0"/>
          <w:lang w:eastAsia="zh-TW"/>
        </w:rPr>
      </w:pPr>
      <w:r>
        <w:rPr>
          <w:rFonts w:ascii="Arial" w:hAnsi="Arial" w:cs="Arial"/>
          <w:b/>
          <w:color w:val="0070C0"/>
        </w:rPr>
        <w:t>END OF CHANGE 2</w:t>
      </w:r>
    </w:p>
    <w:p w14:paraId="12F4C1EB" w14:textId="77777777" w:rsidR="002E0274" w:rsidRDefault="002E0274" w:rsidP="002E0274">
      <w:pPr>
        <w:rPr>
          <w:lang w:val="en-US"/>
        </w:rPr>
      </w:pPr>
    </w:p>
    <w:bookmarkEnd w:id="115"/>
    <w:p w14:paraId="52C00094" w14:textId="77777777" w:rsidR="002E0274" w:rsidRDefault="002E0274" w:rsidP="002E0274">
      <w:pPr>
        <w:rPr>
          <w:lang w:val="en-US"/>
        </w:rPr>
      </w:pPr>
    </w:p>
    <w:p w14:paraId="2AE30E0D" w14:textId="77777777" w:rsidR="002E0274" w:rsidRDefault="002E0274" w:rsidP="002E0274">
      <w:pPr>
        <w:rPr>
          <w:lang w:val="en-US"/>
        </w:rPr>
      </w:pPr>
    </w:p>
    <w:p w14:paraId="046E5BD9" w14:textId="77777777" w:rsidR="002E0274" w:rsidRDefault="002E0274" w:rsidP="00F21414">
      <w:pPr>
        <w:rPr>
          <w:lang w:val="en-US"/>
        </w:rPr>
      </w:pPr>
    </w:p>
    <w:p w14:paraId="600A3D5F" w14:textId="77777777" w:rsidR="00AD2CE3" w:rsidRDefault="00AD2CE3" w:rsidP="00F21414">
      <w:pPr>
        <w:rPr>
          <w:lang w:val="en-US"/>
        </w:rPr>
      </w:pPr>
    </w:p>
    <w:p w14:paraId="76B7C9CA" w14:textId="77777777" w:rsidR="00AD2CE3" w:rsidRDefault="00AD2CE3" w:rsidP="00F21414">
      <w:pPr>
        <w:rPr>
          <w:lang w:val="en-US"/>
        </w:rPr>
      </w:pPr>
    </w:p>
    <w:p w14:paraId="4377A67B" w14:textId="77777777" w:rsidR="00AD2CE3" w:rsidRDefault="00AD2CE3" w:rsidP="00F21414">
      <w:pPr>
        <w:rPr>
          <w:lang w:val="en-US"/>
        </w:rPr>
      </w:pPr>
    </w:p>
    <w:p w14:paraId="41181696" w14:textId="77777777" w:rsidR="00AD2CE3" w:rsidRDefault="00AD2CE3" w:rsidP="00F21414">
      <w:pPr>
        <w:rPr>
          <w:lang w:val="en-US"/>
        </w:rPr>
      </w:pPr>
    </w:p>
    <w:p w14:paraId="3D31B989" w14:textId="77777777" w:rsidR="00AD2CE3" w:rsidRDefault="00AD2CE3" w:rsidP="00AD2CE3">
      <w:pPr>
        <w:rPr>
          <w:lang w:eastAsia="zh-TW"/>
        </w:rPr>
      </w:pPr>
      <w:bookmarkStart w:id="116" w:name="OLE_LINK7"/>
    </w:p>
    <w:p w14:paraId="37A793C3" w14:textId="09DB02E1" w:rsidR="00AD2CE3" w:rsidRDefault="00AD2CE3" w:rsidP="00AD2CE3">
      <w:pPr>
        <w:pBdr>
          <w:top w:val="single" w:sz="6" w:space="1" w:color="auto"/>
          <w:bottom w:val="single" w:sz="6" w:space="1" w:color="auto"/>
        </w:pBdr>
        <w:jc w:val="center"/>
        <w:rPr>
          <w:b/>
          <w:color w:val="0070C0"/>
          <w:lang w:eastAsia="zh-TW"/>
        </w:rPr>
      </w:pPr>
      <w:r>
        <w:rPr>
          <w:rFonts w:ascii="Arial" w:hAnsi="Arial" w:cs="Arial"/>
          <w:b/>
          <w:color w:val="0070C0"/>
        </w:rPr>
        <w:lastRenderedPageBreak/>
        <w:t>START OF CHANGE 3</w:t>
      </w:r>
    </w:p>
    <w:p w14:paraId="32DC7542" w14:textId="77777777" w:rsidR="00AD2CE3" w:rsidRDefault="00AD2CE3" w:rsidP="00AD2CE3">
      <w:pPr>
        <w:rPr>
          <w:lang w:val="en-US"/>
        </w:rPr>
      </w:pPr>
    </w:p>
    <w:p w14:paraId="00793C25" w14:textId="77777777" w:rsidR="00B1582B" w:rsidRDefault="00B1582B" w:rsidP="00B1582B">
      <w:pPr>
        <w:pStyle w:val="Heading6"/>
      </w:pPr>
      <w:bookmarkStart w:id="117" w:name="_Toc107234789"/>
      <w:bookmarkStart w:id="118" w:name="_Toc107419759"/>
      <w:bookmarkStart w:id="119" w:name="_Toc107477055"/>
      <w:bookmarkStart w:id="120" w:name="_Toc114565904"/>
      <w:bookmarkStart w:id="121" w:name="_Toc123936212"/>
      <w:bookmarkStart w:id="122" w:name="_Toc124377227"/>
      <w:r>
        <w:t>6.2.3.1.2.3</w:t>
      </w:r>
      <w:r>
        <w:rPr>
          <w:lang w:eastAsia="zh-CN"/>
        </w:rPr>
        <w:tab/>
      </w:r>
      <w:r>
        <w:t>Minimum requirement for wideband CQI reporting with inter-cell interference</w:t>
      </w:r>
      <w:bookmarkEnd w:id="117"/>
      <w:bookmarkEnd w:id="118"/>
      <w:bookmarkEnd w:id="119"/>
      <w:bookmarkEnd w:id="120"/>
      <w:bookmarkEnd w:id="121"/>
      <w:bookmarkEnd w:id="122"/>
    </w:p>
    <w:p w14:paraId="4605061F" w14:textId="77777777" w:rsidR="00B1582B" w:rsidRDefault="00B1582B" w:rsidP="00B1582B">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49C8B352" w14:textId="77777777" w:rsidR="00B1582B" w:rsidRDefault="00B1582B" w:rsidP="00B1582B">
      <w:r>
        <w:t xml:space="preserve">For the parameters specified in Table 6.2.3.1.2.3-1, and using the downlink physical channels specified in </w:t>
      </w:r>
      <w:r>
        <w:rPr>
          <w:lang w:eastAsia="zh-CN"/>
        </w:rPr>
        <w:t>Annex C.3.1</w:t>
      </w:r>
      <w:r>
        <w:t>, the minimum requirements are specified by the following,</w:t>
      </w:r>
    </w:p>
    <w:p w14:paraId="339430D9" w14:textId="77777777" w:rsidR="00B1582B" w:rsidRDefault="00B1582B" w:rsidP="00B1582B">
      <w:pPr>
        <w:pStyle w:val="B10"/>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6.2.3.1.2.3-2;</w:t>
      </w:r>
    </w:p>
    <w:p w14:paraId="5722C96D" w14:textId="77777777" w:rsidR="00B1582B" w:rsidRDefault="00B1582B" w:rsidP="00B1582B">
      <w:pPr>
        <w:pStyle w:val="B10"/>
      </w:pPr>
      <w:r>
        <w:t>b)</w:t>
      </w:r>
      <w:r>
        <w:tab/>
        <w:t>when transmitting the transport format indicated by each reported wideband CQI index subject to an interference source with specified INR, the average BLER for the indicated transport formats shall be greater than or equal to 0.02.</w:t>
      </w:r>
    </w:p>
    <w:p w14:paraId="6C963735" w14:textId="77777777" w:rsidR="00B1582B" w:rsidRDefault="00B1582B" w:rsidP="00B1582B">
      <w:pPr>
        <w:pStyle w:val="TH"/>
      </w:pPr>
      <w:r>
        <w:t xml:space="preserve">Table 6.2.3.1.2.3-1 Wideband CQI reporting test with </w:t>
      </w:r>
      <w:r>
        <w:rPr>
          <w:lang w:eastAsia="ja-JP"/>
        </w:rPr>
        <w:t>inter-cell</w:t>
      </w:r>
      <w:r>
        <w:t xml:space="preserve"> interference</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742"/>
        <w:gridCol w:w="2566"/>
      </w:tblGrid>
      <w:tr w:rsidR="00B1582B" w14:paraId="5F93B8AD" w14:textId="77777777" w:rsidTr="00B1582B">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D0D993" w14:textId="77777777" w:rsidR="00B1582B" w:rsidRDefault="00B1582B">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C37B6D7" w14:textId="77777777" w:rsidR="00B1582B" w:rsidRDefault="00B1582B">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406E3929" w14:textId="77777777" w:rsidR="00B1582B" w:rsidRDefault="00B1582B">
            <w:pPr>
              <w:pStyle w:val="TAH"/>
            </w:pPr>
            <w:r>
              <w:t>Test1</w:t>
            </w:r>
          </w:p>
        </w:tc>
      </w:tr>
      <w:tr w:rsidR="00B1582B" w14:paraId="613CA9E0" w14:textId="77777777" w:rsidTr="00B1582B">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4120BC6F" w14:textId="77777777" w:rsidR="00B1582B" w:rsidRDefault="00B1582B">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FE9C445" w14:textId="77777777" w:rsidR="00B1582B" w:rsidRDefault="00B1582B">
            <w:pPr>
              <w:spacing w:after="0"/>
              <w:rPr>
                <w:rFonts w:ascii="Arial" w:eastAsiaTheme="minorEastAsia" w:hAnsi="Arial"/>
                <w:b/>
                <w:sz w:val="18"/>
              </w:rPr>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61B4BA7" w14:textId="77777777" w:rsidR="00B1582B" w:rsidRDefault="00B1582B">
            <w:pPr>
              <w:pStyle w:val="TAH"/>
            </w:pPr>
            <w:r>
              <w:t>Cell 1</w:t>
            </w:r>
          </w:p>
        </w:tc>
        <w:tc>
          <w:tcPr>
            <w:tcW w:w="2567" w:type="dxa"/>
            <w:tcBorders>
              <w:top w:val="single" w:sz="4" w:space="0" w:color="auto"/>
              <w:left w:val="single" w:sz="4" w:space="0" w:color="auto"/>
              <w:bottom w:val="single" w:sz="4" w:space="0" w:color="auto"/>
              <w:right w:val="single" w:sz="4" w:space="0" w:color="auto"/>
            </w:tcBorders>
            <w:hideMark/>
          </w:tcPr>
          <w:p w14:paraId="40323589" w14:textId="77777777" w:rsidR="00B1582B" w:rsidRDefault="00B1582B">
            <w:pPr>
              <w:pStyle w:val="TAH"/>
            </w:pPr>
            <w:r>
              <w:t>Cell 2</w:t>
            </w:r>
          </w:p>
        </w:tc>
      </w:tr>
      <w:tr w:rsidR="00B1582B" w14:paraId="573D3D22"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F4DDFCC" w14:textId="77777777" w:rsidR="00B1582B" w:rsidRDefault="00B1582B">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8F84C1" w14:textId="77777777" w:rsidR="00B1582B" w:rsidRDefault="00B1582B">
            <w:pPr>
              <w:pStyle w:val="TAC"/>
            </w:pPr>
            <w:r>
              <w:t>MHz</w:t>
            </w:r>
          </w:p>
        </w:tc>
        <w:tc>
          <w:tcPr>
            <w:tcW w:w="2743" w:type="dxa"/>
            <w:tcBorders>
              <w:top w:val="single" w:sz="4" w:space="0" w:color="auto"/>
              <w:left w:val="single" w:sz="4" w:space="0" w:color="auto"/>
              <w:bottom w:val="single" w:sz="4" w:space="0" w:color="auto"/>
              <w:right w:val="single" w:sz="4" w:space="0" w:color="auto"/>
            </w:tcBorders>
            <w:vAlign w:val="center"/>
            <w:hideMark/>
          </w:tcPr>
          <w:p w14:paraId="31E4AC77" w14:textId="77777777" w:rsidR="00B1582B" w:rsidRDefault="00B1582B">
            <w:pPr>
              <w:pStyle w:val="TAC"/>
            </w:pPr>
            <w:r>
              <w:t>10</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CB92E98" w14:textId="77777777" w:rsidR="00B1582B" w:rsidRDefault="00B1582B">
            <w:pPr>
              <w:pStyle w:val="TAC"/>
            </w:pPr>
            <w:r>
              <w:t>10</w:t>
            </w:r>
          </w:p>
        </w:tc>
      </w:tr>
      <w:tr w:rsidR="00B1582B" w14:paraId="4E102456"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35F18DE" w14:textId="77777777" w:rsidR="00B1582B" w:rsidRDefault="00B1582B">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5249DC7B"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769C40BC" w14:textId="77777777" w:rsidR="00B1582B" w:rsidRDefault="00B1582B">
            <w:pPr>
              <w:pStyle w:val="TAC"/>
            </w:pPr>
            <w:r>
              <w:t>FDD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36C5545" w14:textId="77777777" w:rsidR="00B1582B" w:rsidRDefault="00B1582B">
            <w:pPr>
              <w:pStyle w:val="TAC"/>
            </w:pPr>
            <w:r>
              <w:t>FDD</w:t>
            </w:r>
          </w:p>
        </w:tc>
      </w:tr>
      <w:tr w:rsidR="00B1582B" w14:paraId="155733C6"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C4EE323" w14:textId="77777777" w:rsidR="00B1582B" w:rsidRDefault="00B1582B">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6CA522" w14:textId="77777777" w:rsidR="00B1582B" w:rsidRDefault="00B1582B">
            <w:pPr>
              <w:pStyle w:val="TAC"/>
              <w:rPr>
                <w:rFonts w:eastAsiaTheme="minorEastAsia"/>
              </w:rPr>
            </w:pPr>
            <w:r>
              <w:t>kHz</w:t>
            </w:r>
          </w:p>
        </w:tc>
        <w:tc>
          <w:tcPr>
            <w:tcW w:w="2743" w:type="dxa"/>
            <w:tcBorders>
              <w:top w:val="single" w:sz="4" w:space="0" w:color="auto"/>
              <w:left w:val="single" w:sz="4" w:space="0" w:color="auto"/>
              <w:bottom w:val="single" w:sz="4" w:space="0" w:color="auto"/>
              <w:right w:val="single" w:sz="4" w:space="0" w:color="auto"/>
            </w:tcBorders>
            <w:vAlign w:val="center"/>
            <w:hideMark/>
          </w:tcPr>
          <w:p w14:paraId="3807E703" w14:textId="77777777" w:rsidR="00B1582B" w:rsidRDefault="00B1582B">
            <w:pPr>
              <w:pStyle w:val="TAC"/>
            </w:pPr>
            <w:r>
              <w:t>15</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23639E1" w14:textId="77777777" w:rsidR="00B1582B" w:rsidRDefault="00B1582B">
            <w:pPr>
              <w:pStyle w:val="TAC"/>
            </w:pPr>
            <w:r>
              <w:t>15</w:t>
            </w:r>
          </w:p>
        </w:tc>
      </w:tr>
      <w:tr w:rsidR="00B1582B" w14:paraId="47544260"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D69EDE6" w14:textId="77777777" w:rsidR="00B1582B" w:rsidRDefault="00B1582B">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D86885" w14:textId="77777777" w:rsidR="00B1582B" w:rsidRDefault="00B1582B">
            <w:pPr>
              <w:pStyle w:val="TAC"/>
            </w:pPr>
            <w:r>
              <w:t>dB</w:t>
            </w:r>
          </w:p>
        </w:tc>
        <w:tc>
          <w:tcPr>
            <w:tcW w:w="2743" w:type="dxa"/>
            <w:tcBorders>
              <w:top w:val="single" w:sz="4" w:space="0" w:color="auto"/>
              <w:left w:val="single" w:sz="4" w:space="0" w:color="auto"/>
              <w:bottom w:val="single" w:sz="4" w:space="0" w:color="auto"/>
              <w:right w:val="single" w:sz="4" w:space="0" w:color="auto"/>
            </w:tcBorders>
            <w:vAlign w:val="center"/>
            <w:hideMark/>
          </w:tcPr>
          <w:p w14:paraId="502E9999" w14:textId="77777777" w:rsidR="00B1582B" w:rsidRDefault="00B1582B">
            <w:pPr>
              <w:pStyle w:val="TAC"/>
            </w:pPr>
            <w:r>
              <w:t>-2</w:t>
            </w:r>
          </w:p>
        </w:tc>
        <w:tc>
          <w:tcPr>
            <w:tcW w:w="2567" w:type="dxa"/>
            <w:tcBorders>
              <w:top w:val="single" w:sz="4" w:space="0" w:color="auto"/>
              <w:left w:val="single" w:sz="4" w:space="0" w:color="auto"/>
              <w:bottom w:val="single" w:sz="4" w:space="0" w:color="auto"/>
              <w:right w:val="single" w:sz="4" w:space="0" w:color="auto"/>
            </w:tcBorders>
            <w:hideMark/>
          </w:tcPr>
          <w:p w14:paraId="26C74FFC" w14:textId="77777777" w:rsidR="00B1582B" w:rsidRDefault="00B1582B">
            <w:pPr>
              <w:pStyle w:val="TAC"/>
            </w:pPr>
            <w:r>
              <w:t>-</w:t>
            </w:r>
          </w:p>
        </w:tc>
      </w:tr>
      <w:tr w:rsidR="00B1582B" w14:paraId="76E47297"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6832FD3" w14:textId="77777777" w:rsidR="00B1582B" w:rsidRDefault="00B1582B">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71CE680C" w14:textId="77777777" w:rsidR="00B1582B" w:rsidRDefault="00B1582B">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167A8F9F" w14:textId="77777777" w:rsidR="00B1582B" w:rsidRDefault="00B1582B">
            <w:pPr>
              <w:pStyle w:val="TAC"/>
            </w:pPr>
            <w:r>
              <w:t>As specified in Annex B.4.1</w:t>
            </w:r>
          </w:p>
        </w:tc>
      </w:tr>
      <w:tr w:rsidR="00B1582B" w14:paraId="725D4318"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50D1506" w14:textId="77777777" w:rsidR="00B1582B" w:rsidRDefault="00B1582B">
            <w:pPr>
              <w:pStyle w:val="TAL"/>
              <w:rPr>
                <w:rFonts w:eastAsia="SimSun"/>
              </w:rPr>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51EC5EEC" w14:textId="77777777" w:rsidR="00B1582B" w:rsidRDefault="00B1582B">
            <w:pPr>
              <w:pStyle w:val="TAC"/>
              <w:rPr>
                <w:rFonts w:eastAsiaTheme="minorEastAsia"/>
              </w:rPr>
            </w:pPr>
          </w:p>
        </w:tc>
        <w:tc>
          <w:tcPr>
            <w:tcW w:w="2743" w:type="dxa"/>
            <w:tcBorders>
              <w:top w:val="single" w:sz="4" w:space="0" w:color="auto"/>
              <w:left w:val="single" w:sz="4" w:space="0" w:color="auto"/>
              <w:bottom w:val="single" w:sz="4" w:space="0" w:color="auto"/>
              <w:right w:val="single" w:sz="4" w:space="0" w:color="auto"/>
            </w:tcBorders>
            <w:vAlign w:val="center"/>
          </w:tcPr>
          <w:p w14:paraId="7402521B" w14:textId="77777777" w:rsidR="00B1582B" w:rsidRDefault="00B1582B">
            <w:pPr>
              <w:pStyle w:val="TAC"/>
              <w:rPr>
                <w:rFonts w:eastAsia="SimSun"/>
              </w:rPr>
            </w:pPr>
          </w:p>
        </w:tc>
        <w:tc>
          <w:tcPr>
            <w:tcW w:w="2567" w:type="dxa"/>
            <w:tcBorders>
              <w:top w:val="single" w:sz="4" w:space="0" w:color="auto"/>
              <w:left w:val="single" w:sz="4" w:space="0" w:color="auto"/>
              <w:bottom w:val="single" w:sz="4" w:space="0" w:color="auto"/>
              <w:right w:val="single" w:sz="4" w:space="0" w:color="auto"/>
            </w:tcBorders>
            <w:vAlign w:val="center"/>
            <w:hideMark/>
          </w:tcPr>
          <w:p w14:paraId="1814D5DD" w14:textId="77777777" w:rsidR="00B1582B" w:rsidRDefault="00B1582B">
            <w:pPr>
              <w:pStyle w:val="TAC"/>
              <w:rPr>
                <w:rFonts w:eastAsia="SimSun"/>
              </w:rPr>
            </w:pPr>
            <w:r>
              <w:t>As specified in B.6.2</w:t>
            </w:r>
          </w:p>
        </w:tc>
      </w:tr>
      <w:tr w:rsidR="00B1582B" w14:paraId="0CB99D03" w14:textId="77777777" w:rsidTr="00B1582B">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7EE3D851" w14:textId="77777777" w:rsidR="00B1582B" w:rsidRDefault="00B1582B">
            <w:pPr>
              <w:pStyle w:val="TAL"/>
              <w:rPr>
                <w:rFonts w:eastAsia="SimSun"/>
              </w:rPr>
            </w:pPr>
            <w:r>
              <w:rPr>
                <w:rFonts w:eastAsia="SimSun"/>
              </w:rPr>
              <w:t>ZP CSI-RS configuration</w:t>
            </w:r>
          </w:p>
          <w:p w14:paraId="05EE8B26" w14:textId="77777777" w:rsidR="00B1582B" w:rsidRDefault="00B1582B">
            <w:pPr>
              <w:pStyle w:val="TAL"/>
              <w:rPr>
                <w:rFonts w:eastAsiaTheme="minorEastAsia"/>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B5CDDB0" w14:textId="77777777" w:rsidR="00B1582B" w:rsidRDefault="00B1582B">
            <w:pPr>
              <w:pStyle w:val="TAL"/>
            </w:pPr>
            <w:r>
              <w:rPr>
                <w:rFonts w:eastAsia="SimSun"/>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24B17B36"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7D08B07" w14:textId="77777777" w:rsidR="00B1582B" w:rsidRDefault="00B1582B">
            <w:pPr>
              <w:pStyle w:val="TAC"/>
            </w:pPr>
            <w:r>
              <w:rPr>
                <w:rFonts w:eastAsia="SimSun"/>
              </w:rPr>
              <w:t>Periodic</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6725F2A" w14:textId="77777777" w:rsidR="00B1582B" w:rsidRDefault="00B1582B">
            <w:pPr>
              <w:pStyle w:val="TAC"/>
            </w:pPr>
            <w:r>
              <w:rPr>
                <w:rFonts w:eastAsia="SimSun"/>
              </w:rPr>
              <w:t>Periodic</w:t>
            </w:r>
          </w:p>
        </w:tc>
      </w:tr>
      <w:tr w:rsidR="00B1582B" w14:paraId="5B898BB2"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7C92BE5"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BA5C5B0" w14:textId="77777777" w:rsidR="00B1582B" w:rsidRDefault="00B1582B">
            <w:pPr>
              <w:pStyle w:val="TAL"/>
            </w:pPr>
            <w:r>
              <w:rPr>
                <w:rFonts w:eastAsia="SimSun"/>
              </w:rPr>
              <w:t>Number of CSI-RS ports (</w:t>
            </w:r>
            <w:r>
              <w:rPr>
                <w:rFonts w:eastAsia="SimSun"/>
                <w:i/>
              </w:rPr>
              <w:t>X</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719DAE14"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92C177F" w14:textId="77777777" w:rsidR="00B1582B" w:rsidRDefault="00B1582B">
            <w:pPr>
              <w:pStyle w:val="TAC"/>
            </w:pPr>
            <w:r>
              <w:rPr>
                <w:rFonts w:eastAsia="SimSun"/>
                <w:lang w:eastAsia="zh-CN"/>
              </w:rPr>
              <w:t>4</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B8E4212" w14:textId="77777777" w:rsidR="00B1582B" w:rsidRDefault="00B1582B">
            <w:pPr>
              <w:pStyle w:val="TAC"/>
            </w:pPr>
            <w:r>
              <w:rPr>
                <w:rFonts w:eastAsia="SimSun"/>
                <w:lang w:eastAsia="zh-CN"/>
              </w:rPr>
              <w:t>4</w:t>
            </w:r>
          </w:p>
        </w:tc>
      </w:tr>
      <w:tr w:rsidR="00B1582B" w14:paraId="06DCAC94"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6C11FBA"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9EB0A45" w14:textId="77777777" w:rsidR="00B1582B" w:rsidRDefault="00B1582B">
            <w:pPr>
              <w:pStyle w:val="TAL"/>
            </w:pPr>
            <w:r>
              <w:rPr>
                <w:rFonts w:eastAsia="SimSun"/>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48F5E1E4"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BE7C62A" w14:textId="77777777" w:rsidR="00B1582B" w:rsidRDefault="00B1582B">
            <w:pPr>
              <w:pStyle w:val="TAC"/>
            </w:pPr>
            <w:r>
              <w:rPr>
                <w:rFonts w:eastAsia="SimSun"/>
              </w:rPr>
              <w:t>FD-CDM2</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5AA0709" w14:textId="77777777" w:rsidR="00B1582B" w:rsidRDefault="00B1582B">
            <w:pPr>
              <w:pStyle w:val="TAC"/>
            </w:pPr>
            <w:r>
              <w:rPr>
                <w:rFonts w:eastAsia="SimSun"/>
              </w:rPr>
              <w:t>FD-CDM2</w:t>
            </w:r>
          </w:p>
        </w:tc>
      </w:tr>
      <w:tr w:rsidR="00B1582B" w14:paraId="456CB4D6"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AD5681B"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807B271" w14:textId="77777777" w:rsidR="00B1582B" w:rsidRDefault="00B1582B">
            <w:pPr>
              <w:pStyle w:val="TAL"/>
            </w:pPr>
            <w:r>
              <w:rPr>
                <w:rFonts w:eastAsia="SimSun"/>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A5582B3"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D83EB36" w14:textId="77777777" w:rsidR="00B1582B" w:rsidRDefault="00B1582B">
            <w:pPr>
              <w:pStyle w:val="TAC"/>
            </w:pPr>
            <w:r>
              <w:t>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78E35CD1" w14:textId="77777777" w:rsidR="00B1582B" w:rsidRDefault="00B1582B">
            <w:pPr>
              <w:pStyle w:val="TAC"/>
            </w:pPr>
            <w:r>
              <w:t>1</w:t>
            </w:r>
          </w:p>
        </w:tc>
      </w:tr>
      <w:tr w:rsidR="00B1582B" w14:paraId="120339A1"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66259C5"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61AC737" w14:textId="77777777" w:rsidR="00B1582B" w:rsidRDefault="00B1582B">
            <w:pPr>
              <w:pStyle w:val="TAL"/>
            </w:pPr>
            <w:r>
              <w:rPr>
                <w:rFonts w:eastAsia="SimSun"/>
              </w:rPr>
              <w:t>First subcarrier index in the PRB used for CSI-RS (k</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3C594B25"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8A48CD4" w14:textId="09260902" w:rsidR="00B1582B" w:rsidRPr="00CE40A7" w:rsidRDefault="00B1582B">
            <w:pPr>
              <w:pStyle w:val="TAC"/>
              <w:rPr>
                <w:lang w:eastAsia="zh-TW"/>
              </w:rPr>
            </w:pPr>
            <w:r>
              <w:rPr>
                <w:rFonts w:eastAsia="SimSun"/>
                <w:lang w:eastAsia="zh-CN"/>
              </w:rPr>
              <w:t>Row 5,</w:t>
            </w:r>
            <w:ins w:id="123" w:author="Licheng" w:date="2024-11-04T22:29:00Z" w16du:dateUtc="2024-11-04T14:29:00Z">
              <w:r w:rsidR="00CE40A7">
                <w:rPr>
                  <w:rFonts w:hint="eastAsia"/>
                  <w:lang w:eastAsia="zh-TW"/>
                </w:rPr>
                <w:t>(</w:t>
              </w:r>
            </w:ins>
            <w:r>
              <w:rPr>
                <w:rFonts w:eastAsia="SimSun"/>
                <w:lang w:eastAsia="zh-CN"/>
              </w:rPr>
              <w:t>4</w:t>
            </w:r>
            <w:ins w:id="124" w:author="Licheng" w:date="2024-11-04T22:29:00Z" w16du:dateUtc="2024-11-04T14:29:00Z">
              <w:r w:rsidR="00CE40A7">
                <w:rPr>
                  <w:rFonts w:hint="eastAsia"/>
                  <w:lang w:eastAsia="zh-TW"/>
                </w:rPr>
                <w:t>)</w:t>
              </w:r>
            </w:ins>
          </w:p>
        </w:tc>
        <w:tc>
          <w:tcPr>
            <w:tcW w:w="2567" w:type="dxa"/>
            <w:tcBorders>
              <w:top w:val="single" w:sz="4" w:space="0" w:color="auto"/>
              <w:left w:val="single" w:sz="4" w:space="0" w:color="auto"/>
              <w:bottom w:val="single" w:sz="4" w:space="0" w:color="auto"/>
              <w:right w:val="single" w:sz="4" w:space="0" w:color="auto"/>
            </w:tcBorders>
            <w:vAlign w:val="center"/>
            <w:hideMark/>
          </w:tcPr>
          <w:p w14:paraId="6BBB784E" w14:textId="5F3578A3" w:rsidR="00B1582B" w:rsidRPr="00CE40A7" w:rsidRDefault="00B1582B">
            <w:pPr>
              <w:pStyle w:val="TAC"/>
              <w:rPr>
                <w:lang w:eastAsia="zh-TW"/>
              </w:rPr>
            </w:pPr>
            <w:r>
              <w:rPr>
                <w:rFonts w:eastAsia="SimSun"/>
                <w:lang w:eastAsia="zh-CN"/>
              </w:rPr>
              <w:t>Row 5,</w:t>
            </w:r>
            <w:ins w:id="125" w:author="Licheng" w:date="2024-11-04T22:29:00Z" w16du:dateUtc="2024-11-04T14:29:00Z">
              <w:r w:rsidR="00CE40A7">
                <w:rPr>
                  <w:rFonts w:hint="eastAsia"/>
                  <w:lang w:eastAsia="zh-TW"/>
                </w:rPr>
                <w:t>(6)</w:t>
              </w:r>
            </w:ins>
            <w:del w:id="126" w:author="Licheng" w:date="2024-11-04T22:29:00Z" w16du:dateUtc="2024-11-04T14:29:00Z">
              <w:r w:rsidDel="00CE40A7">
                <w:rPr>
                  <w:rFonts w:eastAsia="SimSun"/>
                  <w:lang w:eastAsia="zh-CN"/>
                </w:rPr>
                <w:delText>4</w:delText>
              </w:r>
            </w:del>
          </w:p>
        </w:tc>
      </w:tr>
      <w:tr w:rsidR="00B1582B" w14:paraId="01EF28C0"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0C6A18B"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F3012FB" w14:textId="77777777" w:rsidR="00B1582B" w:rsidRDefault="00B1582B">
            <w:pPr>
              <w:pStyle w:val="TAL"/>
            </w:pPr>
            <w:r>
              <w:rPr>
                <w:rFonts w:eastAsia="SimSun"/>
              </w:rPr>
              <w:t>First OFDM symbol in the PRB used for CSI-RS (l</w:t>
            </w:r>
            <w:r>
              <w:rPr>
                <w:rFonts w:eastAsia="SimSun"/>
                <w:vertAlign w:val="subscript"/>
              </w:rPr>
              <w:t>0</w:t>
            </w:r>
            <w:r>
              <w:rPr>
                <w:rFonts w:eastAsia="SimSun"/>
              </w:rPr>
              <w:t>)</w:t>
            </w:r>
          </w:p>
        </w:tc>
        <w:tc>
          <w:tcPr>
            <w:tcW w:w="720" w:type="dxa"/>
            <w:tcBorders>
              <w:top w:val="single" w:sz="4" w:space="0" w:color="auto"/>
              <w:left w:val="single" w:sz="4" w:space="0" w:color="auto"/>
              <w:bottom w:val="single" w:sz="4" w:space="0" w:color="auto"/>
              <w:right w:val="single" w:sz="4" w:space="0" w:color="auto"/>
            </w:tcBorders>
            <w:vAlign w:val="center"/>
          </w:tcPr>
          <w:p w14:paraId="72551DF1"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66AA302" w14:textId="1F68B117" w:rsidR="00B1582B" w:rsidRPr="00CE40A7" w:rsidRDefault="00CE40A7">
            <w:pPr>
              <w:pStyle w:val="TAC"/>
              <w:rPr>
                <w:lang w:eastAsia="zh-TW"/>
              </w:rPr>
            </w:pPr>
            <w:ins w:id="127" w:author="Licheng" w:date="2024-11-04T22:29:00Z" w16du:dateUtc="2024-11-04T14:29:00Z">
              <w:r>
                <w:rPr>
                  <w:rFonts w:hint="eastAsia"/>
                  <w:lang w:eastAsia="zh-TW"/>
                </w:rPr>
                <w:t>(</w:t>
              </w:r>
            </w:ins>
            <w:r w:rsidR="00B1582B">
              <w:rPr>
                <w:rFonts w:eastAsia="SimSun"/>
                <w:lang w:eastAsia="zh-CN"/>
              </w:rPr>
              <w:t>9</w:t>
            </w:r>
            <w:ins w:id="128" w:author="Licheng" w:date="2024-11-04T22:29:00Z" w16du:dateUtc="2024-11-04T14:29:00Z">
              <w:r>
                <w:rPr>
                  <w:rFonts w:hint="eastAsia"/>
                  <w:lang w:eastAsia="zh-TW"/>
                </w:rPr>
                <w:t>)</w:t>
              </w:r>
            </w:ins>
          </w:p>
        </w:tc>
        <w:tc>
          <w:tcPr>
            <w:tcW w:w="2567" w:type="dxa"/>
            <w:tcBorders>
              <w:top w:val="single" w:sz="4" w:space="0" w:color="auto"/>
              <w:left w:val="single" w:sz="4" w:space="0" w:color="auto"/>
              <w:bottom w:val="single" w:sz="4" w:space="0" w:color="auto"/>
              <w:right w:val="single" w:sz="4" w:space="0" w:color="auto"/>
            </w:tcBorders>
            <w:vAlign w:val="center"/>
            <w:hideMark/>
          </w:tcPr>
          <w:p w14:paraId="03FC5255" w14:textId="5CC96CA9" w:rsidR="00B1582B" w:rsidRPr="00CE40A7" w:rsidRDefault="00CE40A7">
            <w:pPr>
              <w:pStyle w:val="TAC"/>
              <w:rPr>
                <w:lang w:eastAsia="zh-TW"/>
              </w:rPr>
            </w:pPr>
            <w:ins w:id="129" w:author="Licheng" w:date="2024-11-04T22:29:00Z" w16du:dateUtc="2024-11-04T14:29:00Z">
              <w:r>
                <w:rPr>
                  <w:rFonts w:hint="eastAsia"/>
                  <w:lang w:eastAsia="zh-TW"/>
                </w:rPr>
                <w:t>(</w:t>
              </w:r>
            </w:ins>
            <w:r w:rsidR="00B1582B">
              <w:rPr>
                <w:rFonts w:eastAsia="SimSun"/>
                <w:lang w:eastAsia="zh-CN"/>
              </w:rPr>
              <w:t>9</w:t>
            </w:r>
            <w:ins w:id="130" w:author="Licheng" w:date="2024-11-04T22:29:00Z" w16du:dateUtc="2024-11-04T14:29:00Z">
              <w:r>
                <w:rPr>
                  <w:rFonts w:hint="eastAsia"/>
                  <w:lang w:eastAsia="zh-TW"/>
                </w:rPr>
                <w:t>)</w:t>
              </w:r>
            </w:ins>
          </w:p>
        </w:tc>
      </w:tr>
      <w:tr w:rsidR="00B1582B" w14:paraId="2190953A"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EFB051F"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0F005906" w14:textId="77777777" w:rsidR="00B1582B" w:rsidRDefault="00B1582B">
            <w:pPr>
              <w:pStyle w:val="TAL"/>
              <w:rPr>
                <w:rFonts w:eastAsia="SimSun"/>
              </w:rPr>
            </w:pPr>
            <w:r>
              <w:rPr>
                <w:rFonts w:eastAsia="SimSun"/>
              </w:rPr>
              <w:t>CSI-RS</w:t>
            </w:r>
          </w:p>
          <w:p w14:paraId="1B63EEBC" w14:textId="77777777" w:rsidR="00B1582B" w:rsidRDefault="00B1582B">
            <w:pPr>
              <w:pStyle w:val="TAL"/>
              <w:rPr>
                <w:rFonts w:eastAsiaTheme="minorEastAsia"/>
              </w:rPr>
            </w:pPr>
            <w:r>
              <w:rPr>
                <w:rFonts w:eastAsia="SimSun"/>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CA5492" w14:textId="77777777" w:rsidR="00B1582B" w:rsidRDefault="00B1582B">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641B60AB" w14:textId="77777777" w:rsidR="00B1582B" w:rsidRDefault="00B1582B">
            <w:pPr>
              <w:pStyle w:val="TAC"/>
            </w:pPr>
            <w:r>
              <w:rPr>
                <w:rFonts w:eastAsia="SimSun"/>
                <w:lang w:eastAsia="zh-CN"/>
              </w:rPr>
              <w:t>5/1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9587516" w14:textId="77777777" w:rsidR="00B1582B" w:rsidRDefault="00B1582B">
            <w:pPr>
              <w:pStyle w:val="TAC"/>
            </w:pPr>
            <w:r>
              <w:t>Same as serving cell</w:t>
            </w:r>
          </w:p>
        </w:tc>
      </w:tr>
      <w:tr w:rsidR="00B1582B" w14:paraId="671CFEBF" w14:textId="77777777" w:rsidTr="00B1582B">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42B98971" w14:textId="77777777" w:rsidR="00B1582B" w:rsidRDefault="00B1582B">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2DA96CE" w14:textId="77777777" w:rsidR="00B1582B" w:rsidRDefault="00B1582B">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6D8461B"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20681E0" w14:textId="77777777" w:rsidR="00B1582B" w:rsidRDefault="00B1582B">
            <w:pPr>
              <w:pStyle w:val="TAC"/>
            </w:pPr>
            <w:r>
              <w:t>Periodic</w:t>
            </w:r>
          </w:p>
        </w:tc>
        <w:tc>
          <w:tcPr>
            <w:tcW w:w="2567" w:type="dxa"/>
            <w:tcBorders>
              <w:top w:val="single" w:sz="4" w:space="0" w:color="auto"/>
              <w:left w:val="single" w:sz="4" w:space="0" w:color="auto"/>
              <w:bottom w:val="single" w:sz="4" w:space="0" w:color="auto"/>
              <w:right w:val="single" w:sz="4" w:space="0" w:color="auto"/>
            </w:tcBorders>
            <w:hideMark/>
          </w:tcPr>
          <w:p w14:paraId="2EB1692F" w14:textId="77777777" w:rsidR="00B1582B" w:rsidRDefault="00B1582B">
            <w:pPr>
              <w:pStyle w:val="TAC"/>
            </w:pPr>
            <w:r>
              <w:t>Periodic</w:t>
            </w:r>
          </w:p>
        </w:tc>
      </w:tr>
      <w:tr w:rsidR="00B1582B" w14:paraId="51354915"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E65DAF3"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48D75E5" w14:textId="77777777" w:rsidR="00B1582B" w:rsidRDefault="00B1582B">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41F08EF5"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4A932C2" w14:textId="77777777" w:rsidR="00B1582B" w:rsidRDefault="00B1582B">
            <w:pPr>
              <w:pStyle w:val="TAC"/>
            </w:pPr>
            <w:r>
              <w:t>2</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A0D0994" w14:textId="77777777" w:rsidR="00B1582B" w:rsidRDefault="00B1582B">
            <w:pPr>
              <w:pStyle w:val="TAC"/>
            </w:pPr>
            <w:r>
              <w:t>1</w:t>
            </w:r>
          </w:p>
        </w:tc>
      </w:tr>
      <w:tr w:rsidR="00B1582B" w14:paraId="1FFD2C20"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4418E10"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1F3B0B6" w14:textId="77777777" w:rsidR="00B1582B" w:rsidRDefault="00B1582B">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5CCF1919"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002ABE7" w14:textId="77777777" w:rsidR="00B1582B" w:rsidRDefault="00B1582B">
            <w:pPr>
              <w:pStyle w:val="TAC"/>
            </w:pPr>
            <w:r>
              <w:t>FD-CDM2</w:t>
            </w:r>
          </w:p>
        </w:tc>
        <w:tc>
          <w:tcPr>
            <w:tcW w:w="2567" w:type="dxa"/>
            <w:tcBorders>
              <w:top w:val="single" w:sz="4" w:space="0" w:color="auto"/>
              <w:left w:val="single" w:sz="4" w:space="0" w:color="auto"/>
              <w:bottom w:val="single" w:sz="4" w:space="0" w:color="auto"/>
              <w:right w:val="single" w:sz="4" w:space="0" w:color="auto"/>
            </w:tcBorders>
            <w:hideMark/>
          </w:tcPr>
          <w:p w14:paraId="51896BE6" w14:textId="77777777" w:rsidR="00B1582B" w:rsidRDefault="00B1582B">
            <w:pPr>
              <w:pStyle w:val="TAC"/>
            </w:pPr>
            <w:proofErr w:type="spellStart"/>
            <w:r>
              <w:t>noCDM</w:t>
            </w:r>
            <w:proofErr w:type="spellEnd"/>
          </w:p>
        </w:tc>
      </w:tr>
      <w:tr w:rsidR="00B1582B" w14:paraId="3BB9094E"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E928BBC"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7078968" w14:textId="77777777" w:rsidR="00B1582B" w:rsidRDefault="00B1582B">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272F3A04"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9D1801F" w14:textId="77777777" w:rsidR="00B1582B" w:rsidRDefault="00B1582B">
            <w:pPr>
              <w:pStyle w:val="TAC"/>
            </w:pPr>
            <w:r>
              <w:t>1</w:t>
            </w:r>
          </w:p>
        </w:tc>
        <w:tc>
          <w:tcPr>
            <w:tcW w:w="2567" w:type="dxa"/>
            <w:tcBorders>
              <w:top w:val="single" w:sz="4" w:space="0" w:color="auto"/>
              <w:left w:val="single" w:sz="4" w:space="0" w:color="auto"/>
              <w:bottom w:val="single" w:sz="4" w:space="0" w:color="auto"/>
              <w:right w:val="single" w:sz="4" w:space="0" w:color="auto"/>
            </w:tcBorders>
            <w:hideMark/>
          </w:tcPr>
          <w:p w14:paraId="552D08D7" w14:textId="77777777" w:rsidR="00B1582B" w:rsidRDefault="00B1582B">
            <w:pPr>
              <w:pStyle w:val="TAC"/>
            </w:pPr>
            <w:r>
              <w:t>1</w:t>
            </w:r>
          </w:p>
        </w:tc>
      </w:tr>
      <w:tr w:rsidR="00B1582B" w14:paraId="0E50078A"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4A6D013"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E894178" w14:textId="77777777" w:rsidR="00B1582B" w:rsidRDefault="00B1582B">
            <w:pPr>
              <w:pStyle w:val="TAL"/>
            </w:pPr>
            <w:r>
              <w:t>First subcarrier index in the PRB used for CSI-RS (k</w:t>
            </w:r>
            <w:r>
              <w:rPr>
                <w:vertAlign w:val="subscript"/>
              </w:rPr>
              <w:t>0</w:t>
            </w:r>
            <w:del w:id="131" w:author="Licheng" w:date="2024-11-06T13:46:00Z" w16du:dateUtc="2024-11-06T05:46:00Z">
              <w:r w:rsidDel="00DA1E7F">
                <w:delText>, k</w:delText>
              </w:r>
              <w:r w:rsidDel="00DA1E7F">
                <w:rPr>
                  <w:vertAlign w:val="subscript"/>
                </w:rPr>
                <w:delText>1</w:delText>
              </w:r>
              <w:r w:rsidDel="00DA1E7F">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02A166E6"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04F531EB" w14:textId="68A5F1FB" w:rsidR="00B1582B" w:rsidRDefault="00B1582B">
            <w:pPr>
              <w:pStyle w:val="TAC"/>
            </w:pPr>
            <w:r>
              <w:t>Row 3</w:t>
            </w:r>
            <w:ins w:id="132" w:author="Licheng" w:date="2024-11-04T22:29:00Z" w16du:dateUtc="2024-11-04T14:29:00Z">
              <w:r w:rsidR="00CE40A7">
                <w:rPr>
                  <w:rFonts w:hint="eastAsia"/>
                  <w:lang w:eastAsia="zh-TW"/>
                </w:rPr>
                <w:t>,</w:t>
              </w:r>
            </w:ins>
            <w:r>
              <w:t>(6</w:t>
            </w:r>
            <w:del w:id="133" w:author="Licheng" w:date="2024-11-04T22:29:00Z" w16du:dateUtc="2024-11-04T14:29:00Z">
              <w:r w:rsidDel="00CE40A7">
                <w:delText>, -</w:delText>
              </w:r>
            </w:del>
            <w:r>
              <w:t>)</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D88A5DE" w14:textId="6EA32F8E" w:rsidR="00B1582B" w:rsidRDefault="00B1582B">
            <w:pPr>
              <w:pStyle w:val="TAC"/>
            </w:pPr>
            <w:r>
              <w:t>Row 2</w:t>
            </w:r>
            <w:ins w:id="134" w:author="Licheng" w:date="2024-11-04T22:30:00Z" w16du:dateUtc="2024-11-04T14:30:00Z">
              <w:r w:rsidR="00CE40A7">
                <w:rPr>
                  <w:rFonts w:hint="eastAsia"/>
                  <w:lang w:eastAsia="zh-TW"/>
                </w:rPr>
                <w:t>,</w:t>
              </w:r>
            </w:ins>
            <w:r>
              <w:t>(6</w:t>
            </w:r>
            <w:del w:id="135" w:author="Licheng" w:date="2024-11-04T22:30:00Z" w16du:dateUtc="2024-11-04T14:30:00Z">
              <w:r w:rsidDel="00CE40A7">
                <w:delText>, -</w:delText>
              </w:r>
            </w:del>
            <w:r>
              <w:t>)</w:t>
            </w:r>
          </w:p>
        </w:tc>
      </w:tr>
      <w:tr w:rsidR="00B1582B" w14:paraId="619A4D9F"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F3DF1C8"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7671456B" w14:textId="77777777" w:rsidR="00B1582B" w:rsidRDefault="00B1582B">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728109D0"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B6258C9" w14:textId="5B3CFD96" w:rsidR="00B1582B" w:rsidRDefault="00FE07A4">
            <w:pPr>
              <w:pStyle w:val="TAC"/>
              <w:rPr>
                <w:lang w:eastAsia="zh-TW"/>
              </w:rPr>
            </w:pPr>
            <w:ins w:id="136" w:author="Licheng" w:date="2024-11-04T22:30:00Z" w16du:dateUtc="2024-11-04T14:30:00Z">
              <w:r>
                <w:rPr>
                  <w:rFonts w:hint="eastAsia"/>
                  <w:lang w:eastAsia="zh-TW"/>
                </w:rPr>
                <w:t>(</w:t>
              </w:r>
            </w:ins>
            <w:r w:rsidR="00B1582B">
              <w:t>13</w:t>
            </w:r>
            <w:ins w:id="137" w:author="Licheng" w:date="2024-11-04T22:30:00Z" w16du:dateUtc="2024-11-04T14:30:00Z">
              <w:r>
                <w:rPr>
                  <w:rFonts w:hint="eastAsia"/>
                  <w:lang w:eastAsia="zh-TW"/>
                </w:rPr>
                <w:t>)</w:t>
              </w:r>
            </w:ins>
          </w:p>
        </w:tc>
        <w:tc>
          <w:tcPr>
            <w:tcW w:w="2567" w:type="dxa"/>
            <w:tcBorders>
              <w:top w:val="single" w:sz="4" w:space="0" w:color="auto"/>
              <w:left w:val="single" w:sz="4" w:space="0" w:color="auto"/>
              <w:bottom w:val="single" w:sz="4" w:space="0" w:color="auto"/>
              <w:right w:val="single" w:sz="4" w:space="0" w:color="auto"/>
            </w:tcBorders>
            <w:vAlign w:val="center"/>
            <w:hideMark/>
          </w:tcPr>
          <w:p w14:paraId="66F50A55" w14:textId="52F1ADEF" w:rsidR="00B1582B" w:rsidRDefault="00FE07A4">
            <w:pPr>
              <w:pStyle w:val="TAC"/>
              <w:rPr>
                <w:lang w:eastAsia="zh-TW"/>
              </w:rPr>
            </w:pPr>
            <w:ins w:id="138" w:author="Licheng" w:date="2024-11-04T22:30:00Z" w16du:dateUtc="2024-11-04T14:30:00Z">
              <w:r>
                <w:rPr>
                  <w:rFonts w:hint="eastAsia"/>
                  <w:lang w:eastAsia="zh-TW"/>
                </w:rPr>
                <w:t>(</w:t>
              </w:r>
            </w:ins>
            <w:r w:rsidR="00B1582B">
              <w:t>13</w:t>
            </w:r>
            <w:ins w:id="139" w:author="Licheng" w:date="2024-11-04T22:30:00Z" w16du:dateUtc="2024-11-04T14:30:00Z">
              <w:r>
                <w:rPr>
                  <w:rFonts w:hint="eastAsia"/>
                  <w:lang w:eastAsia="zh-TW"/>
                </w:rPr>
                <w:t>)</w:t>
              </w:r>
            </w:ins>
          </w:p>
        </w:tc>
      </w:tr>
      <w:tr w:rsidR="00B1582B" w14:paraId="18796240"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7A0B86E"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BD054D6" w14:textId="77777777" w:rsidR="00B1582B" w:rsidRDefault="00B1582B">
            <w:pPr>
              <w:pStyle w:val="TAL"/>
            </w:pPr>
            <w:r>
              <w:t>NZP CSI-RS-</w:t>
            </w:r>
            <w:proofErr w:type="spellStart"/>
            <w:r>
              <w:t>timeConfig</w:t>
            </w:r>
            <w:proofErr w:type="spellEnd"/>
          </w:p>
          <w:p w14:paraId="32537FC4" w14:textId="77777777" w:rsidR="00B1582B" w:rsidRDefault="00B1582B">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595CF1" w14:textId="77777777" w:rsidR="00B1582B" w:rsidRDefault="00B1582B">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274F621E" w14:textId="77777777" w:rsidR="00B1582B" w:rsidRDefault="00B1582B">
            <w:pPr>
              <w:pStyle w:val="TAC"/>
            </w:pPr>
            <w:r>
              <w:t>5/1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B73E733" w14:textId="77777777" w:rsidR="00B1582B" w:rsidRDefault="00B1582B">
            <w:pPr>
              <w:pStyle w:val="TAC"/>
            </w:pPr>
            <w:r>
              <w:t>Same as serving cell</w:t>
            </w:r>
          </w:p>
        </w:tc>
      </w:tr>
      <w:tr w:rsidR="00B1582B" w14:paraId="2E6D63C1" w14:textId="77777777" w:rsidTr="00B1582B">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03BAF91C" w14:textId="77777777" w:rsidR="00B1582B" w:rsidRDefault="00B1582B">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36F36211" w14:textId="77777777" w:rsidR="00B1582B" w:rsidRDefault="00B1582B">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3205F72D"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9E83A63" w14:textId="77777777" w:rsidR="00B1582B" w:rsidRDefault="00B1582B">
            <w:pPr>
              <w:pStyle w:val="TAC"/>
            </w:pPr>
            <w:r>
              <w:t>Periodic</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D14B4EA" w14:textId="77777777" w:rsidR="00B1582B" w:rsidRDefault="00B1582B">
            <w:pPr>
              <w:pStyle w:val="TAC"/>
            </w:pPr>
            <w:r>
              <w:t>Periodic</w:t>
            </w:r>
          </w:p>
        </w:tc>
      </w:tr>
      <w:tr w:rsidR="00B1582B" w14:paraId="0AEA7689"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3598A86C"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3C8211C0" w14:textId="77777777" w:rsidR="00B1582B" w:rsidRDefault="00B1582B">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64EFB669"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B35B4CE" w14:textId="77777777" w:rsidR="00B1582B" w:rsidRDefault="00B1582B">
            <w:pPr>
              <w:pStyle w:val="TAC"/>
            </w:pPr>
            <w:r>
              <w:t>0</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6663ACC" w14:textId="77777777" w:rsidR="00B1582B" w:rsidRDefault="00B1582B">
            <w:pPr>
              <w:pStyle w:val="TAC"/>
            </w:pPr>
            <w:r>
              <w:t>0</w:t>
            </w:r>
          </w:p>
        </w:tc>
      </w:tr>
      <w:tr w:rsidR="00B1582B" w14:paraId="797AA019"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FD211C0"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18FFE47E" w14:textId="77777777" w:rsidR="00B1582B" w:rsidRDefault="00B1582B">
            <w:pPr>
              <w:pStyle w:val="TAL"/>
            </w:pPr>
            <w:r>
              <w:t>CSI-IM Resource Mapping</w:t>
            </w:r>
          </w:p>
          <w:p w14:paraId="2BED8546" w14:textId="77777777" w:rsidR="00B1582B" w:rsidRDefault="00B1582B">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521E9D8E"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7B8F233B" w14:textId="77777777" w:rsidR="00B1582B" w:rsidRDefault="00B1582B">
            <w:pPr>
              <w:pStyle w:val="TAC"/>
            </w:pPr>
            <w:r>
              <w:t>(4, 9)</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D4775AF" w14:textId="77777777" w:rsidR="00B1582B" w:rsidRDefault="00B1582B">
            <w:pPr>
              <w:pStyle w:val="TAC"/>
            </w:pPr>
            <w:r>
              <w:t>(6, 9)</w:t>
            </w:r>
          </w:p>
        </w:tc>
      </w:tr>
      <w:tr w:rsidR="00B1582B" w14:paraId="28C5CD4A"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05CE401"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36A3DD32" w14:textId="77777777" w:rsidR="00B1582B" w:rsidRDefault="00B1582B">
            <w:pPr>
              <w:pStyle w:val="TAL"/>
            </w:pPr>
            <w:r>
              <w:t xml:space="preserve">CSI-IM </w:t>
            </w:r>
            <w:proofErr w:type="spellStart"/>
            <w:r>
              <w:t>timeConfig</w:t>
            </w:r>
            <w:proofErr w:type="spellEnd"/>
          </w:p>
          <w:p w14:paraId="4769911E" w14:textId="77777777" w:rsidR="00B1582B" w:rsidRDefault="00B1582B">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F11074" w14:textId="77777777" w:rsidR="00B1582B" w:rsidRDefault="00B1582B">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361102D7" w14:textId="77777777" w:rsidR="00B1582B" w:rsidRDefault="00B1582B">
            <w:pPr>
              <w:pStyle w:val="TAC"/>
            </w:pPr>
            <w:r>
              <w:t>5/1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5A6BDA2" w14:textId="77777777" w:rsidR="00B1582B" w:rsidRDefault="00B1582B">
            <w:pPr>
              <w:pStyle w:val="TAC"/>
            </w:pPr>
            <w:r>
              <w:t>Same as serving cell</w:t>
            </w:r>
          </w:p>
        </w:tc>
      </w:tr>
      <w:tr w:rsidR="00B1582B" w14:paraId="77103560"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76156C4" w14:textId="77777777" w:rsidR="00B1582B" w:rsidRDefault="00B1582B">
            <w:pPr>
              <w:pStyle w:val="TAL"/>
            </w:pPr>
            <w:proofErr w:type="spellStart"/>
            <w:r>
              <w:lastRenderedPageBreak/>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C4A7098"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ECE7DCA" w14:textId="77777777" w:rsidR="00B1582B" w:rsidRDefault="00B1582B">
            <w:pPr>
              <w:pStyle w:val="TAC"/>
            </w:pPr>
            <w:r>
              <w:t>Periodic</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2BC90E9" w14:textId="77777777" w:rsidR="00B1582B" w:rsidRDefault="00B1582B">
            <w:pPr>
              <w:pStyle w:val="TAC"/>
            </w:pPr>
            <w:r>
              <w:t>Not configured</w:t>
            </w:r>
          </w:p>
        </w:tc>
      </w:tr>
      <w:tr w:rsidR="00B1582B" w14:paraId="793B07EE"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3DC91F2" w14:textId="77777777" w:rsidR="00B1582B" w:rsidRDefault="00B1582B">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7FD7C44E"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392EAE9" w14:textId="77777777" w:rsidR="00B1582B" w:rsidRDefault="00B1582B">
            <w:pPr>
              <w:pStyle w:val="TAC"/>
            </w:pPr>
            <w:r>
              <w:t>Table 2</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64AA8D1" w14:textId="77777777" w:rsidR="00B1582B" w:rsidRDefault="00B1582B">
            <w:pPr>
              <w:pStyle w:val="TAC"/>
            </w:pPr>
            <w:r>
              <w:t>Table 2</w:t>
            </w:r>
          </w:p>
        </w:tc>
      </w:tr>
      <w:tr w:rsidR="00B1582B" w14:paraId="18043D65"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8AC2387" w14:textId="77777777" w:rsidR="00B1582B" w:rsidRDefault="00B1582B">
            <w:pPr>
              <w:pStyle w:val="TAL"/>
            </w:pPr>
            <w:proofErr w:type="spellStart"/>
            <w: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EDBEBCE"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5F1F7AE" w14:textId="77777777" w:rsidR="00B1582B" w:rsidRDefault="00B1582B">
            <w:pPr>
              <w:pStyle w:val="TAC"/>
            </w:pPr>
            <w:r>
              <w:t>cri-RI-PMI-CQI</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EB7B0BD" w14:textId="77777777" w:rsidR="00B1582B" w:rsidRDefault="00B1582B">
            <w:pPr>
              <w:pStyle w:val="TAC"/>
            </w:pPr>
            <w:r>
              <w:t>Not configured</w:t>
            </w:r>
          </w:p>
        </w:tc>
      </w:tr>
      <w:tr w:rsidR="00B1582B" w14:paraId="0E4395F4"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5B4138B" w14:textId="77777777" w:rsidR="00B1582B" w:rsidRDefault="00B1582B">
            <w:pPr>
              <w:pStyle w:val="TAL"/>
            </w:pPr>
            <w:proofErr w:type="spellStart"/>
            <w: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85EC31E"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0670270D" w14:textId="77777777" w:rsidR="00B1582B" w:rsidRDefault="00B1582B">
            <w:pPr>
              <w:pStyle w:val="TAC"/>
            </w:pPr>
            <w:r>
              <w:t>Not configured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796C656" w14:textId="77777777" w:rsidR="00B1582B" w:rsidRDefault="00B1582B">
            <w:pPr>
              <w:pStyle w:val="TAC"/>
            </w:pPr>
            <w:r>
              <w:t>Not configured</w:t>
            </w:r>
          </w:p>
        </w:tc>
      </w:tr>
      <w:tr w:rsidR="00B1582B" w14:paraId="20450FD5"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1DC7AC5" w14:textId="77777777" w:rsidR="00B1582B" w:rsidRDefault="00B1582B">
            <w:pPr>
              <w:pStyle w:val="TAL"/>
            </w:pPr>
            <w:proofErr w:type="spellStart"/>
            <w: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25EBC33"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766A1D4" w14:textId="77777777" w:rsidR="00B1582B" w:rsidRDefault="00B1582B">
            <w:pPr>
              <w:pStyle w:val="TAC"/>
            </w:pPr>
            <w:r>
              <w:t>Not configured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75B2FCA" w14:textId="77777777" w:rsidR="00B1582B" w:rsidRDefault="00B1582B">
            <w:pPr>
              <w:pStyle w:val="TAC"/>
            </w:pPr>
            <w:r>
              <w:t>Not configured</w:t>
            </w:r>
          </w:p>
        </w:tc>
      </w:tr>
      <w:tr w:rsidR="00B1582B" w14:paraId="5AB159B7"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47D21BE" w14:textId="77777777" w:rsidR="00B1582B" w:rsidRDefault="00B1582B">
            <w:pPr>
              <w:pStyle w:val="TAL"/>
            </w:pPr>
            <w:proofErr w:type="spellStart"/>
            <w: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F8434D1"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DEAF1A5" w14:textId="77777777" w:rsidR="00B1582B" w:rsidRDefault="00B1582B">
            <w:pPr>
              <w:pStyle w:val="TAC"/>
            </w:pPr>
            <w:r>
              <w:t>Wideband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94517DE" w14:textId="77777777" w:rsidR="00B1582B" w:rsidRDefault="00B1582B">
            <w:pPr>
              <w:pStyle w:val="TAC"/>
            </w:pPr>
            <w:r>
              <w:t>Wideband</w:t>
            </w:r>
          </w:p>
        </w:tc>
      </w:tr>
      <w:tr w:rsidR="00B1582B" w14:paraId="0F788067"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0CBB8EA" w14:textId="77777777" w:rsidR="00B1582B" w:rsidRDefault="00B1582B">
            <w:pPr>
              <w:pStyle w:val="TAL"/>
            </w:pPr>
            <w:proofErr w:type="spellStart"/>
            <w:r>
              <w:t>pmi-FormatIndicator</w:t>
            </w:r>
            <w:proofErr w:type="spellEnd"/>
            <w:r>
              <w:rPr>
                <w:i/>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0281D762"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4A306D11" w14:textId="77777777" w:rsidR="00B1582B" w:rsidRDefault="00B1582B">
            <w:pPr>
              <w:pStyle w:val="TAC"/>
            </w:pPr>
            <w:r>
              <w:t>Wideband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3ED5144C" w14:textId="77777777" w:rsidR="00B1582B" w:rsidRDefault="00B1582B">
            <w:pPr>
              <w:pStyle w:val="TAC"/>
            </w:pPr>
            <w:r>
              <w:t>Wideband</w:t>
            </w:r>
          </w:p>
        </w:tc>
      </w:tr>
      <w:tr w:rsidR="00B1582B" w14:paraId="688E97C7"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CE2AC43" w14:textId="77777777" w:rsidR="00B1582B" w:rsidRDefault="00B1582B">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F74CB3" w14:textId="77777777" w:rsidR="00B1582B" w:rsidRDefault="00B1582B">
            <w:pPr>
              <w:pStyle w:val="TAC"/>
            </w:pPr>
            <w:r>
              <w:t>RB</w:t>
            </w:r>
          </w:p>
        </w:tc>
        <w:tc>
          <w:tcPr>
            <w:tcW w:w="2743" w:type="dxa"/>
            <w:tcBorders>
              <w:top w:val="single" w:sz="4" w:space="0" w:color="auto"/>
              <w:left w:val="single" w:sz="4" w:space="0" w:color="auto"/>
              <w:bottom w:val="single" w:sz="4" w:space="0" w:color="auto"/>
              <w:right w:val="single" w:sz="4" w:space="0" w:color="auto"/>
            </w:tcBorders>
            <w:vAlign w:val="center"/>
            <w:hideMark/>
          </w:tcPr>
          <w:p w14:paraId="30463802" w14:textId="77777777" w:rsidR="00B1582B" w:rsidRDefault="00B1582B">
            <w:pPr>
              <w:pStyle w:val="TAC"/>
            </w:pPr>
            <w:r>
              <w:t>8</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0DF7B6C" w14:textId="77777777" w:rsidR="00B1582B" w:rsidRDefault="00B1582B">
            <w:pPr>
              <w:pStyle w:val="TAC"/>
            </w:pPr>
            <w:r>
              <w:t>-</w:t>
            </w:r>
          </w:p>
        </w:tc>
      </w:tr>
      <w:tr w:rsidR="00B1582B" w14:paraId="0469ADEC"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1619A50" w14:textId="77777777" w:rsidR="00B1582B" w:rsidRDefault="00B1582B">
            <w:pPr>
              <w:pStyle w:val="TAL"/>
            </w:pPr>
            <w:proofErr w:type="spellStart"/>
            <w: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869D3EA"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EF3A494" w14:textId="77777777" w:rsidR="00B1582B" w:rsidRDefault="00B1582B">
            <w:pPr>
              <w:pStyle w:val="TAC"/>
            </w:pPr>
            <w:r>
              <w:rPr>
                <w:lang w:eastAsia="zh-CN"/>
              </w:rPr>
              <w:t>1111111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13FDA32D" w14:textId="77777777" w:rsidR="00B1582B" w:rsidRDefault="00B1582B">
            <w:pPr>
              <w:pStyle w:val="TAC"/>
            </w:pPr>
            <w:r>
              <w:t>Not configured</w:t>
            </w:r>
          </w:p>
        </w:tc>
      </w:tr>
      <w:tr w:rsidR="00B1582B" w14:paraId="18BBF9FC"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541EF87" w14:textId="77777777" w:rsidR="00B1582B" w:rsidRDefault="00B1582B">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8F021C" w14:textId="77777777" w:rsidR="00B1582B" w:rsidRDefault="00B1582B">
            <w:pPr>
              <w:pStyle w:val="TAC"/>
            </w:pPr>
            <w:r>
              <w:t>slot</w:t>
            </w:r>
          </w:p>
        </w:tc>
        <w:tc>
          <w:tcPr>
            <w:tcW w:w="2743" w:type="dxa"/>
            <w:tcBorders>
              <w:top w:val="single" w:sz="4" w:space="0" w:color="auto"/>
              <w:left w:val="single" w:sz="4" w:space="0" w:color="auto"/>
              <w:bottom w:val="single" w:sz="4" w:space="0" w:color="auto"/>
              <w:right w:val="single" w:sz="4" w:space="0" w:color="auto"/>
            </w:tcBorders>
            <w:vAlign w:val="center"/>
            <w:hideMark/>
          </w:tcPr>
          <w:p w14:paraId="6250AD82" w14:textId="77777777" w:rsidR="00B1582B" w:rsidRDefault="00B1582B">
            <w:pPr>
              <w:pStyle w:val="TAC"/>
            </w:pPr>
            <w:r>
              <w:rPr>
                <w:rFonts w:eastAsia="SimSun"/>
                <w:lang w:eastAsia="zh-CN"/>
              </w:rPr>
              <w:t>5/0</w:t>
            </w:r>
          </w:p>
        </w:tc>
        <w:tc>
          <w:tcPr>
            <w:tcW w:w="2567" w:type="dxa"/>
            <w:tcBorders>
              <w:top w:val="single" w:sz="4" w:space="0" w:color="auto"/>
              <w:left w:val="single" w:sz="4" w:space="0" w:color="auto"/>
              <w:bottom w:val="single" w:sz="4" w:space="0" w:color="auto"/>
              <w:right w:val="single" w:sz="4" w:space="0" w:color="auto"/>
            </w:tcBorders>
            <w:vAlign w:val="center"/>
            <w:hideMark/>
          </w:tcPr>
          <w:p w14:paraId="4C1D3D0D" w14:textId="77777777" w:rsidR="00B1582B" w:rsidRDefault="00B1582B">
            <w:pPr>
              <w:pStyle w:val="TAC"/>
            </w:pPr>
            <w:r>
              <w:t>Not configured</w:t>
            </w:r>
          </w:p>
        </w:tc>
      </w:tr>
      <w:tr w:rsidR="00B1582B" w14:paraId="732856AA"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E71FF5A" w14:textId="77777777" w:rsidR="00B1582B" w:rsidRDefault="00B1582B">
            <w:pPr>
              <w:pStyle w:val="TAL"/>
            </w:pPr>
            <w:proofErr w:type="spellStart"/>
            <w: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65E127C"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11F80361" w14:textId="77777777" w:rsidR="00B1582B" w:rsidRDefault="00B1582B">
            <w:pPr>
              <w:pStyle w:val="TAC"/>
            </w:pPr>
            <w:r>
              <w:t>Not configured</w:t>
            </w:r>
          </w:p>
        </w:tc>
        <w:tc>
          <w:tcPr>
            <w:tcW w:w="2567" w:type="dxa"/>
            <w:tcBorders>
              <w:top w:val="single" w:sz="4" w:space="0" w:color="auto"/>
              <w:left w:val="single" w:sz="4" w:space="0" w:color="auto"/>
              <w:bottom w:val="single" w:sz="4" w:space="0" w:color="auto"/>
              <w:right w:val="single" w:sz="4" w:space="0" w:color="auto"/>
            </w:tcBorders>
            <w:vAlign w:val="center"/>
            <w:hideMark/>
          </w:tcPr>
          <w:p w14:paraId="72A65C1A" w14:textId="77777777" w:rsidR="00B1582B" w:rsidRDefault="00B1582B">
            <w:pPr>
              <w:pStyle w:val="TAC"/>
            </w:pPr>
            <w:r>
              <w:t>Not configured</w:t>
            </w:r>
          </w:p>
        </w:tc>
      </w:tr>
      <w:tr w:rsidR="00B1582B" w14:paraId="317FD931" w14:textId="77777777" w:rsidTr="00B1582B">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91B676" w14:textId="77777777" w:rsidR="00B1582B" w:rsidRDefault="00B1582B">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0A11ACB4" w14:textId="77777777" w:rsidR="00B1582B" w:rsidRDefault="00B1582B">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631B3527"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5D3091D" w14:textId="77777777" w:rsidR="00B1582B" w:rsidRDefault="00B1582B">
            <w:pPr>
              <w:pStyle w:val="TAC"/>
            </w:pPr>
            <w:proofErr w:type="spellStart"/>
            <w:r>
              <w:t>typeI-SinglePanel</w:t>
            </w:r>
            <w:proofErr w:type="spellEnd"/>
          </w:p>
        </w:tc>
        <w:tc>
          <w:tcPr>
            <w:tcW w:w="2567" w:type="dxa"/>
            <w:tcBorders>
              <w:top w:val="single" w:sz="4" w:space="0" w:color="auto"/>
              <w:left w:val="single" w:sz="4" w:space="0" w:color="auto"/>
              <w:bottom w:val="single" w:sz="4" w:space="0" w:color="auto"/>
              <w:right w:val="single" w:sz="4" w:space="0" w:color="auto"/>
            </w:tcBorders>
            <w:vAlign w:val="center"/>
            <w:hideMark/>
          </w:tcPr>
          <w:p w14:paraId="2C115F40" w14:textId="77777777" w:rsidR="00B1582B" w:rsidRDefault="00B1582B">
            <w:pPr>
              <w:pStyle w:val="TAC"/>
            </w:pPr>
            <w:proofErr w:type="spellStart"/>
            <w:r>
              <w:t>typeI-SinglePanel</w:t>
            </w:r>
            <w:proofErr w:type="spellEnd"/>
          </w:p>
        </w:tc>
      </w:tr>
      <w:tr w:rsidR="00B1582B" w14:paraId="017E171F" w14:textId="77777777" w:rsidTr="00B1582B">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10BBF675" w14:textId="77777777" w:rsidR="00B1582B" w:rsidRDefault="00B1582B">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5EAAF30" w14:textId="77777777" w:rsidR="00B1582B" w:rsidRDefault="00B1582B">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674F7F41"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FD1D101" w14:textId="77777777" w:rsidR="00B1582B" w:rsidRDefault="00B1582B">
            <w:pPr>
              <w:pStyle w:val="TAC"/>
            </w:pPr>
            <w:r>
              <w:t>1</w:t>
            </w:r>
          </w:p>
        </w:tc>
        <w:tc>
          <w:tcPr>
            <w:tcW w:w="2567" w:type="dxa"/>
            <w:tcBorders>
              <w:top w:val="single" w:sz="4" w:space="0" w:color="auto"/>
              <w:left w:val="single" w:sz="4" w:space="0" w:color="auto"/>
              <w:bottom w:val="single" w:sz="4" w:space="0" w:color="auto"/>
              <w:right w:val="single" w:sz="4" w:space="0" w:color="auto"/>
            </w:tcBorders>
            <w:hideMark/>
          </w:tcPr>
          <w:p w14:paraId="5F4BFEE2" w14:textId="77777777" w:rsidR="00B1582B" w:rsidRDefault="00B1582B">
            <w:pPr>
              <w:pStyle w:val="TAC"/>
            </w:pPr>
            <w:r>
              <w:t>1</w:t>
            </w:r>
          </w:p>
        </w:tc>
      </w:tr>
      <w:tr w:rsidR="00B1582B" w14:paraId="1BC83198" w14:textId="77777777" w:rsidTr="00B1582B">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5D49ACC5" w14:textId="77777777" w:rsidR="00B1582B" w:rsidRDefault="00B1582B">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6E75D75C" w14:textId="77777777" w:rsidR="00B1582B" w:rsidRDefault="00B1582B">
            <w:pPr>
              <w:pStyle w:val="TAL"/>
            </w:pPr>
            <w:r>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39D3C8E7"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0CCF0FBA" w14:textId="77777777" w:rsidR="00B1582B" w:rsidRDefault="00B1582B">
            <w:pPr>
              <w:pStyle w:val="TAC"/>
            </w:pPr>
            <w:r>
              <w:t>Not configured</w:t>
            </w:r>
          </w:p>
        </w:tc>
        <w:tc>
          <w:tcPr>
            <w:tcW w:w="2567" w:type="dxa"/>
            <w:tcBorders>
              <w:top w:val="single" w:sz="4" w:space="0" w:color="auto"/>
              <w:left w:val="single" w:sz="4" w:space="0" w:color="auto"/>
              <w:bottom w:val="single" w:sz="4" w:space="0" w:color="auto"/>
              <w:right w:val="single" w:sz="4" w:space="0" w:color="auto"/>
            </w:tcBorders>
            <w:hideMark/>
          </w:tcPr>
          <w:p w14:paraId="7E9B02D2" w14:textId="77777777" w:rsidR="00B1582B" w:rsidRDefault="00B1582B">
            <w:pPr>
              <w:pStyle w:val="TAC"/>
            </w:pPr>
            <w:r>
              <w:t>Not configured</w:t>
            </w:r>
          </w:p>
        </w:tc>
      </w:tr>
      <w:tr w:rsidR="00B1582B" w14:paraId="324997AE" w14:textId="77777777" w:rsidTr="00B1582B">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6A235F12" w14:textId="77777777" w:rsidR="00B1582B" w:rsidRDefault="00B1582B">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6A0320FC" w14:textId="77777777" w:rsidR="00B1582B" w:rsidRDefault="00B1582B">
            <w:pPr>
              <w:pStyle w:val="TAL"/>
            </w:pPr>
            <w:proofErr w:type="spellStart"/>
            <w: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5154F86"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6D987156" w14:textId="77777777" w:rsidR="00B1582B" w:rsidRDefault="00B1582B">
            <w:pPr>
              <w:pStyle w:val="TAC"/>
            </w:pPr>
            <w:r>
              <w:rPr>
                <w:rFonts w:cs="Arial"/>
                <w:lang w:eastAsia="zh-CN"/>
              </w:rPr>
              <w:t>000001</w:t>
            </w:r>
          </w:p>
        </w:tc>
        <w:tc>
          <w:tcPr>
            <w:tcW w:w="2567" w:type="dxa"/>
            <w:tcBorders>
              <w:top w:val="single" w:sz="4" w:space="0" w:color="auto"/>
              <w:left w:val="single" w:sz="4" w:space="0" w:color="auto"/>
              <w:bottom w:val="single" w:sz="4" w:space="0" w:color="auto"/>
              <w:right w:val="single" w:sz="4" w:space="0" w:color="auto"/>
            </w:tcBorders>
            <w:vAlign w:val="center"/>
            <w:hideMark/>
          </w:tcPr>
          <w:p w14:paraId="0C40F026" w14:textId="77777777" w:rsidR="00B1582B" w:rsidRDefault="00B1582B">
            <w:pPr>
              <w:pStyle w:val="TAC"/>
            </w:pPr>
            <w:r>
              <w:t>Not configured</w:t>
            </w:r>
          </w:p>
        </w:tc>
      </w:tr>
      <w:tr w:rsidR="00B1582B" w14:paraId="2F4D2139" w14:textId="77777777" w:rsidTr="00B1582B">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4C4CB8B0" w14:textId="77777777" w:rsidR="00B1582B" w:rsidRDefault="00B1582B">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365626E8" w14:textId="77777777" w:rsidR="00B1582B" w:rsidRDefault="00B1582B">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221F6C7F"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A92124A" w14:textId="77777777" w:rsidR="00B1582B" w:rsidRDefault="00B1582B">
            <w:pPr>
              <w:pStyle w:val="TAC"/>
            </w:pPr>
            <w:r>
              <w:t>N/A</w:t>
            </w:r>
          </w:p>
        </w:tc>
        <w:tc>
          <w:tcPr>
            <w:tcW w:w="2567" w:type="dxa"/>
            <w:tcBorders>
              <w:top w:val="single" w:sz="4" w:space="0" w:color="auto"/>
              <w:left w:val="single" w:sz="4" w:space="0" w:color="auto"/>
              <w:bottom w:val="single" w:sz="4" w:space="0" w:color="auto"/>
              <w:right w:val="single" w:sz="4" w:space="0" w:color="auto"/>
            </w:tcBorders>
            <w:hideMark/>
          </w:tcPr>
          <w:p w14:paraId="40D465AB" w14:textId="77777777" w:rsidR="00B1582B" w:rsidRDefault="00B1582B">
            <w:pPr>
              <w:pStyle w:val="TAC"/>
            </w:pPr>
            <w:r>
              <w:t>Not configured</w:t>
            </w:r>
          </w:p>
        </w:tc>
      </w:tr>
      <w:tr w:rsidR="00B1582B" w14:paraId="389F68E9"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3D0041DA" w14:textId="77777777" w:rsidR="00B1582B" w:rsidRDefault="00B1582B">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4DEB203C"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040880B" w14:textId="77777777" w:rsidR="00B1582B" w:rsidRDefault="00B1582B">
            <w:pPr>
              <w:pStyle w:val="TAC"/>
            </w:pPr>
            <w:r>
              <w:t>PUCCH</w:t>
            </w:r>
          </w:p>
        </w:tc>
        <w:tc>
          <w:tcPr>
            <w:tcW w:w="2567" w:type="dxa"/>
            <w:tcBorders>
              <w:top w:val="single" w:sz="4" w:space="0" w:color="auto"/>
              <w:left w:val="single" w:sz="4" w:space="0" w:color="auto"/>
              <w:bottom w:val="single" w:sz="4" w:space="0" w:color="auto"/>
              <w:right w:val="single" w:sz="4" w:space="0" w:color="auto"/>
            </w:tcBorders>
            <w:hideMark/>
          </w:tcPr>
          <w:p w14:paraId="56AFFD90" w14:textId="77777777" w:rsidR="00B1582B" w:rsidRDefault="00B1582B">
            <w:pPr>
              <w:pStyle w:val="TAC"/>
            </w:pPr>
            <w:r>
              <w:t>Not configured</w:t>
            </w:r>
          </w:p>
        </w:tc>
      </w:tr>
      <w:tr w:rsidR="00B1582B" w14:paraId="770E38EF"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56888630" w14:textId="77777777" w:rsidR="00B1582B" w:rsidRDefault="00B1582B">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90CD95" w14:textId="77777777" w:rsidR="00B1582B" w:rsidRDefault="00B1582B">
            <w:pPr>
              <w:pStyle w:val="TAC"/>
            </w:pPr>
            <w:proofErr w:type="spellStart"/>
            <w:r>
              <w:t>ms</w:t>
            </w:r>
            <w:proofErr w:type="spellEnd"/>
          </w:p>
        </w:tc>
        <w:tc>
          <w:tcPr>
            <w:tcW w:w="2743" w:type="dxa"/>
            <w:tcBorders>
              <w:top w:val="single" w:sz="4" w:space="0" w:color="auto"/>
              <w:left w:val="single" w:sz="4" w:space="0" w:color="auto"/>
              <w:bottom w:val="single" w:sz="4" w:space="0" w:color="auto"/>
              <w:right w:val="single" w:sz="4" w:space="0" w:color="auto"/>
            </w:tcBorders>
            <w:vAlign w:val="center"/>
            <w:hideMark/>
          </w:tcPr>
          <w:p w14:paraId="242BA76B" w14:textId="77777777" w:rsidR="00B1582B" w:rsidRDefault="00B1582B">
            <w:pPr>
              <w:pStyle w:val="TAC"/>
            </w:pPr>
            <w:r>
              <w:t>8</w:t>
            </w:r>
          </w:p>
        </w:tc>
        <w:tc>
          <w:tcPr>
            <w:tcW w:w="2567" w:type="dxa"/>
            <w:tcBorders>
              <w:top w:val="single" w:sz="4" w:space="0" w:color="auto"/>
              <w:left w:val="single" w:sz="4" w:space="0" w:color="auto"/>
              <w:bottom w:val="single" w:sz="4" w:space="0" w:color="auto"/>
              <w:right w:val="single" w:sz="4" w:space="0" w:color="auto"/>
            </w:tcBorders>
            <w:hideMark/>
          </w:tcPr>
          <w:p w14:paraId="39C288FE" w14:textId="77777777" w:rsidR="00B1582B" w:rsidRDefault="00B1582B">
            <w:pPr>
              <w:pStyle w:val="TAC"/>
            </w:pPr>
            <w:r>
              <w:t>Not configured</w:t>
            </w:r>
          </w:p>
        </w:tc>
      </w:tr>
      <w:tr w:rsidR="00B1582B" w14:paraId="354B5F75"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7AB1FA8" w14:textId="77777777" w:rsidR="00B1582B" w:rsidRDefault="00B1582B">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7AEA7387"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0F5EF9DB" w14:textId="77777777" w:rsidR="00B1582B" w:rsidRDefault="00B1582B">
            <w:pPr>
              <w:pStyle w:val="TAC"/>
            </w:pPr>
            <w:r>
              <w:t>1</w:t>
            </w:r>
          </w:p>
        </w:tc>
        <w:tc>
          <w:tcPr>
            <w:tcW w:w="2567" w:type="dxa"/>
            <w:tcBorders>
              <w:top w:val="single" w:sz="4" w:space="0" w:color="auto"/>
              <w:left w:val="single" w:sz="4" w:space="0" w:color="auto"/>
              <w:bottom w:val="single" w:sz="4" w:space="0" w:color="auto"/>
              <w:right w:val="single" w:sz="4" w:space="0" w:color="auto"/>
            </w:tcBorders>
            <w:hideMark/>
          </w:tcPr>
          <w:p w14:paraId="49A40B1E" w14:textId="77777777" w:rsidR="00B1582B" w:rsidRDefault="00B1582B">
            <w:pPr>
              <w:pStyle w:val="TAC"/>
            </w:pPr>
            <w:r>
              <w:t>Not configured</w:t>
            </w:r>
          </w:p>
        </w:tc>
      </w:tr>
      <w:tr w:rsidR="00B1582B" w14:paraId="4925E657"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799D203" w14:textId="77777777" w:rsidR="00B1582B" w:rsidRDefault="00B1582B">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531A9401"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3DACDF2D" w14:textId="77777777" w:rsidR="00B1582B" w:rsidRDefault="00B1582B">
            <w:pPr>
              <w:pStyle w:val="TAC"/>
            </w:pPr>
            <w:r>
              <w:t>As specified in Table A.4-2, TBS.2-1</w:t>
            </w:r>
          </w:p>
        </w:tc>
        <w:tc>
          <w:tcPr>
            <w:tcW w:w="2567" w:type="dxa"/>
            <w:tcBorders>
              <w:top w:val="single" w:sz="4" w:space="0" w:color="auto"/>
              <w:left w:val="single" w:sz="4" w:space="0" w:color="auto"/>
              <w:bottom w:val="single" w:sz="4" w:space="0" w:color="auto"/>
              <w:right w:val="single" w:sz="4" w:space="0" w:color="auto"/>
            </w:tcBorders>
            <w:hideMark/>
          </w:tcPr>
          <w:p w14:paraId="2BFAA202" w14:textId="77777777" w:rsidR="00B1582B" w:rsidRDefault="00B1582B">
            <w:pPr>
              <w:pStyle w:val="TAC"/>
            </w:pPr>
            <w:r>
              <w:t>-</w:t>
            </w:r>
          </w:p>
        </w:tc>
      </w:tr>
      <w:tr w:rsidR="00B1582B" w14:paraId="35B37DFD"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E02799C" w14:textId="77777777" w:rsidR="00B1582B" w:rsidRDefault="00B1582B">
            <w:pPr>
              <w:pStyle w:val="TAL"/>
            </w:pPr>
            <w:r>
              <w:t>INR (Note 6)</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0045FD" w14:textId="77777777" w:rsidR="00B1582B" w:rsidRDefault="00B1582B">
            <w:pPr>
              <w:pStyle w:val="TAC"/>
            </w:pPr>
            <w:r>
              <w:t>dB</w:t>
            </w:r>
          </w:p>
        </w:tc>
        <w:tc>
          <w:tcPr>
            <w:tcW w:w="2743" w:type="dxa"/>
            <w:tcBorders>
              <w:top w:val="single" w:sz="4" w:space="0" w:color="auto"/>
              <w:left w:val="single" w:sz="4" w:space="0" w:color="auto"/>
              <w:bottom w:val="single" w:sz="4" w:space="0" w:color="auto"/>
              <w:right w:val="single" w:sz="4" w:space="0" w:color="auto"/>
            </w:tcBorders>
            <w:vAlign w:val="center"/>
            <w:hideMark/>
          </w:tcPr>
          <w:p w14:paraId="3589DF77" w14:textId="77777777" w:rsidR="00B1582B" w:rsidRDefault="00B1582B">
            <w:pPr>
              <w:pStyle w:val="TAC"/>
            </w:pPr>
            <w:r>
              <w:t>N/A</w:t>
            </w:r>
          </w:p>
        </w:tc>
        <w:tc>
          <w:tcPr>
            <w:tcW w:w="2567" w:type="dxa"/>
            <w:tcBorders>
              <w:top w:val="single" w:sz="4" w:space="0" w:color="auto"/>
              <w:left w:val="single" w:sz="4" w:space="0" w:color="auto"/>
              <w:bottom w:val="single" w:sz="4" w:space="0" w:color="auto"/>
              <w:right w:val="single" w:sz="4" w:space="0" w:color="auto"/>
            </w:tcBorders>
            <w:hideMark/>
          </w:tcPr>
          <w:p w14:paraId="054EA8EF" w14:textId="77777777" w:rsidR="00B1582B" w:rsidRDefault="00B1582B">
            <w:pPr>
              <w:pStyle w:val="TAC"/>
            </w:pPr>
            <w:r>
              <w:t>10.04</w:t>
            </w:r>
          </w:p>
        </w:tc>
      </w:tr>
      <w:tr w:rsidR="00B1582B" w14:paraId="54AA591B"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1F53059" w14:textId="77777777" w:rsidR="00B1582B" w:rsidRDefault="00B1582B">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764C8D36"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71D24A5F" w14:textId="77777777" w:rsidR="00B1582B" w:rsidRDefault="00B1582B">
            <w:pPr>
              <w:pStyle w:val="TAC"/>
            </w:pPr>
            <w:r>
              <w:t>TDLA30-5</w:t>
            </w:r>
          </w:p>
        </w:tc>
        <w:tc>
          <w:tcPr>
            <w:tcW w:w="2567" w:type="dxa"/>
            <w:tcBorders>
              <w:top w:val="single" w:sz="4" w:space="0" w:color="auto"/>
              <w:left w:val="single" w:sz="4" w:space="0" w:color="auto"/>
              <w:bottom w:val="single" w:sz="4" w:space="0" w:color="auto"/>
              <w:right w:val="single" w:sz="4" w:space="0" w:color="auto"/>
            </w:tcBorders>
            <w:vAlign w:val="center"/>
            <w:hideMark/>
          </w:tcPr>
          <w:p w14:paraId="2B7C2529" w14:textId="77777777" w:rsidR="00B1582B" w:rsidRDefault="00B1582B">
            <w:pPr>
              <w:pStyle w:val="TAC"/>
            </w:pPr>
            <w:r>
              <w:t>AWGN</w:t>
            </w:r>
          </w:p>
        </w:tc>
      </w:tr>
      <w:tr w:rsidR="00B1582B" w14:paraId="2E58884F" w14:textId="77777777" w:rsidTr="00B1582B">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26293807" w14:textId="77777777" w:rsidR="00B1582B" w:rsidRDefault="00B1582B">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6572881"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28B9AD0A" w14:textId="77777777" w:rsidR="00B1582B" w:rsidRDefault="00B1582B">
            <w:pPr>
              <w:pStyle w:val="TAC"/>
            </w:pPr>
            <w:r>
              <w:t>2×4</w:t>
            </w:r>
          </w:p>
        </w:tc>
        <w:tc>
          <w:tcPr>
            <w:tcW w:w="2567" w:type="dxa"/>
            <w:tcBorders>
              <w:top w:val="single" w:sz="4" w:space="0" w:color="auto"/>
              <w:left w:val="single" w:sz="4" w:space="0" w:color="auto"/>
              <w:bottom w:val="single" w:sz="4" w:space="0" w:color="auto"/>
              <w:right w:val="single" w:sz="4" w:space="0" w:color="auto"/>
            </w:tcBorders>
            <w:vAlign w:val="center"/>
            <w:hideMark/>
          </w:tcPr>
          <w:p w14:paraId="763019BE" w14:textId="77777777" w:rsidR="00B1582B" w:rsidRDefault="00B1582B">
            <w:pPr>
              <w:pStyle w:val="TAC"/>
              <w:rPr>
                <w:highlight w:val="cyan"/>
              </w:rPr>
            </w:pPr>
            <w:r>
              <w:t>1×4</w:t>
            </w:r>
          </w:p>
        </w:tc>
      </w:tr>
      <w:tr w:rsidR="00B1582B" w14:paraId="5BA79317" w14:textId="77777777" w:rsidTr="00B1582B">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57202F6" w14:textId="77777777" w:rsidR="00B1582B" w:rsidRDefault="00B1582B">
            <w:pPr>
              <w:pStyle w:val="TAL"/>
            </w:pPr>
            <w: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51E85D0D" w14:textId="77777777" w:rsidR="00B1582B" w:rsidRDefault="00B1582B">
            <w:pPr>
              <w:pStyle w:val="TAC"/>
            </w:pPr>
          </w:p>
        </w:tc>
        <w:tc>
          <w:tcPr>
            <w:tcW w:w="2743" w:type="dxa"/>
            <w:tcBorders>
              <w:top w:val="single" w:sz="4" w:space="0" w:color="auto"/>
              <w:left w:val="single" w:sz="4" w:space="0" w:color="auto"/>
              <w:bottom w:val="single" w:sz="4" w:space="0" w:color="auto"/>
              <w:right w:val="single" w:sz="4" w:space="0" w:color="auto"/>
            </w:tcBorders>
            <w:vAlign w:val="center"/>
            <w:hideMark/>
          </w:tcPr>
          <w:p w14:paraId="5A4692B7" w14:textId="77777777" w:rsidR="00B1582B" w:rsidRDefault="00B1582B">
            <w:pPr>
              <w:pStyle w:val="TAC"/>
            </w:pPr>
            <w:r>
              <w:t>ULA Low</w:t>
            </w:r>
          </w:p>
        </w:tc>
        <w:tc>
          <w:tcPr>
            <w:tcW w:w="2567" w:type="dxa"/>
            <w:tcBorders>
              <w:top w:val="single" w:sz="4" w:space="0" w:color="auto"/>
              <w:left w:val="single" w:sz="4" w:space="0" w:color="auto"/>
              <w:bottom w:val="single" w:sz="4" w:space="0" w:color="auto"/>
              <w:right w:val="single" w:sz="4" w:space="0" w:color="auto"/>
            </w:tcBorders>
            <w:vAlign w:val="center"/>
            <w:hideMark/>
          </w:tcPr>
          <w:p w14:paraId="60774BE6" w14:textId="77777777" w:rsidR="00B1582B" w:rsidRDefault="00B1582B">
            <w:pPr>
              <w:pStyle w:val="TAC"/>
            </w:pPr>
            <w:r>
              <w:t>N/A</w:t>
            </w:r>
          </w:p>
        </w:tc>
      </w:tr>
      <w:tr w:rsidR="00B1582B" w14:paraId="01F281ED" w14:textId="77777777" w:rsidTr="00B1582B">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46C2BFB5" w14:textId="77777777" w:rsidR="00B1582B" w:rsidRDefault="00B1582B">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432" w:dyaOrig="288" w14:anchorId="4DB4D02B">
                <v:shape id="_x0000_i1029" type="#_x0000_t75" alt="" style="width:21.8pt;height:14.75pt;mso-width-percent:0;mso-height-percent:0;mso-width-percent:0;mso-height-percent:0" o:ole="">
                  <v:imagedata r:id="rId14" o:title=""/>
                </v:shape>
                <o:OLEObject Type="Embed" ProgID="Equation.3" ShapeID="_x0000_i1029" DrawAspect="Content" ObjectID="_1792585196" r:id="rId20"/>
              </w:object>
            </w:r>
            <w:r>
              <w:rPr>
                <w:lang w:eastAsia="zh-CN"/>
              </w:rPr>
              <w:t xml:space="preserve"> is defined by its associated INR value as specified in clause B.6.1.</w:t>
            </w:r>
          </w:p>
          <w:p w14:paraId="3841613D" w14:textId="77777777" w:rsidR="00B1582B" w:rsidRDefault="00B1582B">
            <w:pPr>
              <w:pStyle w:val="TAN"/>
            </w:pPr>
            <w:r>
              <w:t>Note 2:</w:t>
            </w:r>
            <w:r>
              <w:tab/>
              <w:t>Two cells are considered in which Cell 1 is the serving cell and Cell 2 is the interfering cell. Interfering cell is fully loaded.</w:t>
            </w:r>
          </w:p>
          <w:p w14:paraId="3F3C3CDF" w14:textId="77777777" w:rsidR="00B1582B" w:rsidRDefault="00B1582B">
            <w:pPr>
              <w:pStyle w:val="TAN"/>
            </w:pPr>
            <w:r>
              <w:t xml:space="preserve">Note 3: </w:t>
            </w:r>
            <w:r>
              <w:tab/>
              <w:t>Both cells are time-synchronous.</w:t>
            </w:r>
          </w:p>
          <w:p w14:paraId="04F81D71" w14:textId="77777777" w:rsidR="00B1582B" w:rsidRDefault="00B1582B">
            <w:pPr>
              <w:pStyle w:val="TAN"/>
            </w:pPr>
            <w:r>
              <w:t>Note 4:</w:t>
            </w:r>
            <w:r>
              <w:tab/>
              <w:t>Static channel is used for the interference model. In case for white Gaussian noise model Cell 2 is not present.</w:t>
            </w:r>
          </w:p>
          <w:p w14:paraId="3D8E3724" w14:textId="77777777" w:rsidR="00B1582B" w:rsidRDefault="00B1582B">
            <w:pPr>
              <w:pStyle w:val="TAN"/>
              <w:rPr>
                <w:lang w:eastAsia="zh-CN"/>
              </w:rPr>
            </w:pPr>
            <w:r>
              <w:rPr>
                <w:lang w:eastAsia="zh-CN"/>
              </w:rPr>
              <w:t>Note 5:</w:t>
            </w:r>
            <w:r>
              <w:rPr>
                <w:lang w:eastAsia="zh-CN"/>
              </w:rPr>
              <w:tab/>
              <w:t xml:space="preserve">SINR corresponds to </w:t>
            </w:r>
            <w:r>
              <w:rPr>
                <w:rFonts w:eastAsiaTheme="minorEastAsia"/>
                <w:noProof/>
                <w:position w:val="-12"/>
              </w:rPr>
              <w:object w:dxaOrig="876" w:dyaOrig="432" w14:anchorId="2CA2E6B3">
                <v:shape id="_x0000_i1030" type="#_x0000_t75" alt="" style="width:44.2pt;height:21.8pt;mso-width-percent:0;mso-height-percent:0;mso-width-percent:0;mso-height-percent:0" o:ole="">
                  <v:imagedata r:id="rId16" o:title=""/>
                </v:shape>
                <o:OLEObject Type="Embed" ProgID="Equation.3" ShapeID="_x0000_i1030" DrawAspect="Content" ObjectID="_1792585197" r:id="rId21"/>
              </w:object>
            </w:r>
            <w:r>
              <w:t xml:space="preserve"> </w:t>
            </w:r>
            <w:r>
              <w:rPr>
                <w:lang w:eastAsia="zh-CN"/>
              </w:rPr>
              <w:t>of Cell 1 as defined in clause 4.4.5.</w:t>
            </w:r>
          </w:p>
          <w:p w14:paraId="13E637AC" w14:textId="77777777" w:rsidR="00B1582B" w:rsidRDefault="00B1582B">
            <w:pPr>
              <w:pStyle w:val="TAN"/>
            </w:pPr>
            <w:r>
              <w:t xml:space="preserve">Note 6: </w:t>
            </w:r>
            <w:r>
              <w:tab/>
              <w:t>INR is defined in clause B.6.1.</w:t>
            </w:r>
          </w:p>
        </w:tc>
      </w:tr>
    </w:tbl>
    <w:p w14:paraId="4F6F1CAA" w14:textId="77777777" w:rsidR="00B1582B" w:rsidRDefault="00B1582B" w:rsidP="00B1582B">
      <w:pPr>
        <w:rPr>
          <w:rFonts w:eastAsiaTheme="minorEastAsia"/>
        </w:rPr>
      </w:pPr>
    </w:p>
    <w:p w14:paraId="74AB8F1B" w14:textId="77777777" w:rsidR="00B1582B" w:rsidRDefault="00B1582B" w:rsidP="00B1582B">
      <w:pPr>
        <w:pStyle w:val="TH"/>
      </w:pPr>
      <w:r>
        <w:t>Table 6.2.3.1.2.3-2: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B1582B" w14:paraId="59771812" w14:textId="77777777" w:rsidTr="00B1582B">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749DFE7C" w14:textId="77777777" w:rsidR="00B1582B" w:rsidRDefault="00B1582B">
            <w:pPr>
              <w:pStyle w:val="TAH"/>
              <w:rPr>
                <w:rFonts w:ascii="Symbol" w:eastAsia="?? ??" w:hAnsi="Symbol" w:cs="Arial" w:hint="eastAsia"/>
              </w:rPr>
            </w:pPr>
            <w:r>
              <w:rPr>
                <w:rFonts w:eastAsia="SimSun"/>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6C38C8AA" w14:textId="77777777" w:rsidR="00B1582B" w:rsidRDefault="00B1582B">
            <w:pPr>
              <w:pStyle w:val="TAH"/>
              <w:rPr>
                <w:rFonts w:eastAsia="?? ??"/>
              </w:rPr>
            </w:pPr>
            <w:r>
              <w:rPr>
                <w:rFonts w:eastAsia="SimSun"/>
              </w:rPr>
              <w:t>Test 1</w:t>
            </w:r>
          </w:p>
        </w:tc>
      </w:tr>
      <w:tr w:rsidR="00B1582B" w14:paraId="68B82487" w14:textId="77777777" w:rsidTr="00B1582B">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8E33D2F" w14:textId="77777777" w:rsidR="00B1582B" w:rsidRDefault="00B1582B">
            <w:pPr>
              <w:pStyle w:val="TAC"/>
              <w:rPr>
                <w:rFonts w:eastAsia="?? ??" w:cs="v5.0.0"/>
              </w:rPr>
            </w:pPr>
            <w:r>
              <w:rPr>
                <w:rFonts w:ascii="Symbol" w:eastAsia="?? ??" w:hAnsi="Symbol"/>
                <w:i/>
                <w:iCs/>
              </w:rPr>
              <w:t>g</w:t>
            </w:r>
            <w:r>
              <w:rPr>
                <w:rFonts w:eastAsia="?? ??"/>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50AF1B53" w14:textId="77777777" w:rsidR="00B1582B" w:rsidRDefault="00B1582B">
            <w:pPr>
              <w:pStyle w:val="TAC"/>
              <w:rPr>
                <w:rFonts w:eastAsia="?? ??" w:cs="v5.0.0"/>
              </w:rPr>
            </w:pPr>
            <w:r>
              <w:rPr>
                <w:rFonts w:eastAsia="?? ??" w:cs="v5.0.0"/>
              </w:rPr>
              <w:t>2.0</w:t>
            </w:r>
          </w:p>
        </w:tc>
      </w:tr>
    </w:tbl>
    <w:p w14:paraId="4AED0AA5" w14:textId="77777777" w:rsidR="00A32584" w:rsidRDefault="00A32584" w:rsidP="00A32584">
      <w:pPr>
        <w:rPr>
          <w:lang w:eastAsia="zh-TW"/>
        </w:rPr>
      </w:pPr>
    </w:p>
    <w:p w14:paraId="02BE3D5A" w14:textId="761478FD" w:rsidR="00A32584" w:rsidRDefault="00A32584" w:rsidP="00A32584">
      <w:pPr>
        <w:pBdr>
          <w:top w:val="single" w:sz="6" w:space="1" w:color="auto"/>
          <w:bottom w:val="single" w:sz="6" w:space="1" w:color="auto"/>
        </w:pBdr>
        <w:jc w:val="center"/>
        <w:rPr>
          <w:b/>
          <w:color w:val="0070C0"/>
          <w:lang w:eastAsia="zh-TW"/>
        </w:rPr>
      </w:pPr>
      <w:r>
        <w:rPr>
          <w:rFonts w:ascii="Arial" w:hAnsi="Arial" w:cs="Arial"/>
          <w:b/>
          <w:color w:val="0070C0"/>
        </w:rPr>
        <w:t>END OF CHANGE 3</w:t>
      </w:r>
    </w:p>
    <w:bookmarkEnd w:id="116"/>
    <w:p w14:paraId="57445E44" w14:textId="77777777" w:rsidR="00A32584" w:rsidRDefault="00A32584" w:rsidP="00A32584">
      <w:pPr>
        <w:rPr>
          <w:lang w:val="en-US"/>
        </w:rPr>
      </w:pPr>
    </w:p>
    <w:p w14:paraId="1D98D466" w14:textId="77777777" w:rsidR="00A32584" w:rsidRDefault="00A32584" w:rsidP="00F21414">
      <w:pPr>
        <w:rPr>
          <w:lang w:val="en-US"/>
        </w:rPr>
      </w:pPr>
    </w:p>
    <w:p w14:paraId="2AC5C2FC" w14:textId="77777777" w:rsidR="00F935DE" w:rsidRDefault="00F935DE" w:rsidP="00F21414">
      <w:pPr>
        <w:rPr>
          <w:lang w:val="en-US"/>
        </w:rPr>
      </w:pPr>
    </w:p>
    <w:p w14:paraId="513CBA2A" w14:textId="77777777" w:rsidR="00F935DE" w:rsidRDefault="00F935DE" w:rsidP="00F935DE">
      <w:pPr>
        <w:rPr>
          <w:lang w:eastAsia="zh-TW"/>
        </w:rPr>
      </w:pPr>
    </w:p>
    <w:p w14:paraId="5C75FDB7" w14:textId="77777777" w:rsidR="00992253" w:rsidRDefault="00992253" w:rsidP="00F935DE">
      <w:pPr>
        <w:rPr>
          <w:lang w:eastAsia="zh-TW"/>
        </w:rPr>
      </w:pPr>
    </w:p>
    <w:p w14:paraId="6CE1138F" w14:textId="77777777" w:rsidR="00992253" w:rsidRDefault="00992253" w:rsidP="00F935DE">
      <w:pPr>
        <w:rPr>
          <w:lang w:eastAsia="zh-TW"/>
        </w:rPr>
      </w:pPr>
    </w:p>
    <w:p w14:paraId="659C6273" w14:textId="77777777" w:rsidR="00992253" w:rsidRDefault="00992253" w:rsidP="00F935DE">
      <w:pPr>
        <w:rPr>
          <w:lang w:eastAsia="zh-TW"/>
        </w:rPr>
      </w:pPr>
    </w:p>
    <w:p w14:paraId="4A77C259" w14:textId="77777777" w:rsidR="00992253" w:rsidRDefault="00992253" w:rsidP="00F935DE">
      <w:pPr>
        <w:rPr>
          <w:lang w:eastAsia="zh-TW"/>
        </w:rPr>
      </w:pPr>
    </w:p>
    <w:p w14:paraId="2D20B5E2" w14:textId="77777777" w:rsidR="00E4130F" w:rsidRDefault="00E4130F" w:rsidP="00F935DE">
      <w:pPr>
        <w:rPr>
          <w:lang w:eastAsia="zh-TW"/>
        </w:rPr>
      </w:pPr>
    </w:p>
    <w:p w14:paraId="21BEB2FA" w14:textId="4F34D009" w:rsidR="00F935DE" w:rsidRDefault="00F935DE" w:rsidP="00F935DE">
      <w:pPr>
        <w:pBdr>
          <w:top w:val="single" w:sz="6" w:space="1" w:color="auto"/>
          <w:bottom w:val="single" w:sz="6" w:space="1" w:color="auto"/>
        </w:pBdr>
        <w:jc w:val="center"/>
        <w:rPr>
          <w:b/>
          <w:color w:val="0070C0"/>
          <w:lang w:eastAsia="zh-TW"/>
        </w:rPr>
      </w:pPr>
      <w:r>
        <w:rPr>
          <w:rFonts w:ascii="Arial" w:hAnsi="Arial" w:cs="Arial"/>
          <w:b/>
          <w:color w:val="0070C0"/>
        </w:rPr>
        <w:lastRenderedPageBreak/>
        <w:t>START OF CHANGE 4</w:t>
      </w:r>
    </w:p>
    <w:p w14:paraId="2BE4F2DE" w14:textId="77777777" w:rsidR="00F935DE" w:rsidRDefault="00F935DE" w:rsidP="00F935DE">
      <w:pPr>
        <w:rPr>
          <w:lang w:val="en-US"/>
        </w:rPr>
      </w:pPr>
    </w:p>
    <w:p w14:paraId="401526F9" w14:textId="77777777" w:rsidR="00B1582B" w:rsidRDefault="00B1582B" w:rsidP="00B1582B">
      <w:pPr>
        <w:pStyle w:val="Heading6"/>
        <w:rPr>
          <w:noProof/>
        </w:rPr>
      </w:pPr>
      <w:bookmarkStart w:id="140" w:name="_Toc107234799"/>
      <w:bookmarkStart w:id="141" w:name="_Toc107419769"/>
      <w:bookmarkStart w:id="142" w:name="_Toc107477065"/>
      <w:bookmarkStart w:id="143" w:name="_Toc114565914"/>
      <w:bookmarkStart w:id="144" w:name="_Toc123936222"/>
      <w:bookmarkStart w:id="145" w:name="_Toc124377237"/>
      <w:bookmarkStart w:id="146" w:name="_Hlk106540075"/>
      <w:r>
        <w:t>6.2.3.2.2.3</w:t>
      </w:r>
      <w:r>
        <w:rPr>
          <w:noProof/>
        </w:rPr>
        <w:tab/>
      </w:r>
      <w:r>
        <w:t>Minimum requirement for wideband CQI reporting with inter-cell interference</w:t>
      </w:r>
      <w:bookmarkEnd w:id="140"/>
      <w:bookmarkEnd w:id="141"/>
      <w:bookmarkEnd w:id="142"/>
      <w:bookmarkEnd w:id="143"/>
      <w:bookmarkEnd w:id="144"/>
      <w:bookmarkEnd w:id="145"/>
    </w:p>
    <w:p w14:paraId="0684EEA2" w14:textId="77777777" w:rsidR="00B1582B" w:rsidRDefault="00B1582B" w:rsidP="00B1582B">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34C37DF7" w14:textId="77777777" w:rsidR="00B1582B" w:rsidRDefault="00B1582B" w:rsidP="00B1582B">
      <w:r>
        <w:t xml:space="preserve">For the parameters specified in Table 6.2.3.2.2.3-1, and using the downlink physical channels specified in </w:t>
      </w:r>
      <w:r>
        <w:rPr>
          <w:lang w:eastAsia="zh-CN"/>
        </w:rPr>
        <w:t>Annex C.3.1</w:t>
      </w:r>
      <w:r>
        <w:t>, the minimum requirements are specified by the following,</w:t>
      </w:r>
    </w:p>
    <w:p w14:paraId="4AC440A6" w14:textId="77777777" w:rsidR="00B1582B" w:rsidRDefault="00B1582B" w:rsidP="00B1582B">
      <w:pPr>
        <w:pStyle w:val="B10"/>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6.2.3.2.2.3-2;</w:t>
      </w:r>
    </w:p>
    <w:p w14:paraId="65F10AED" w14:textId="77777777" w:rsidR="00B1582B" w:rsidRDefault="00B1582B" w:rsidP="00B1582B">
      <w:pPr>
        <w:pStyle w:val="B10"/>
      </w:pPr>
      <w:r>
        <w:t>b)</w:t>
      </w:r>
      <w:r>
        <w:tab/>
        <w:t>when transmitting the transport format indicated by each reported wideband CQI index subject to an interference source with specified INR, the average BLER for the indicated transport formats shall be greater than or equal to 0.02.</w:t>
      </w:r>
    </w:p>
    <w:p w14:paraId="6B3D1224" w14:textId="77777777" w:rsidR="00B1582B" w:rsidRDefault="00B1582B" w:rsidP="00B1582B">
      <w:pPr>
        <w:pStyle w:val="TH"/>
      </w:pPr>
      <w:r>
        <w:t xml:space="preserve">Table 6.2.3.2.2.3-1: Wideband CQI reporting test with </w:t>
      </w:r>
      <w:r>
        <w:rPr>
          <w:lang w:eastAsia="ja-JP"/>
        </w:rPr>
        <w:t>inter-cell</w:t>
      </w:r>
      <w:r>
        <w:t xml:space="preserve"> interference (TDD)</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B1582B" w14:paraId="670DAA31" w14:textId="77777777" w:rsidTr="00B1582B">
        <w:trPr>
          <w:trHeight w:val="70"/>
        </w:trPr>
        <w:tc>
          <w:tcPr>
            <w:tcW w:w="35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DEC6F" w14:textId="77777777" w:rsidR="00B1582B" w:rsidRDefault="00B1582B">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629433D1" w14:textId="77777777" w:rsidR="00B1582B" w:rsidRDefault="00B1582B">
            <w:pPr>
              <w:pStyle w:val="TAH"/>
            </w:pPr>
            <w:r>
              <w:t>Unit</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6A94BC6E" w14:textId="77777777" w:rsidR="00B1582B" w:rsidRDefault="00B1582B">
            <w:pPr>
              <w:pStyle w:val="TAH"/>
            </w:pPr>
            <w:r>
              <w:t>Test 1</w:t>
            </w:r>
          </w:p>
        </w:tc>
      </w:tr>
      <w:tr w:rsidR="00B1582B" w14:paraId="7AE0914F" w14:textId="77777777" w:rsidTr="00B1582B">
        <w:trPr>
          <w:trHeight w:val="70"/>
        </w:trPr>
        <w:tc>
          <w:tcPr>
            <w:tcW w:w="13958" w:type="dxa"/>
            <w:gridSpan w:val="3"/>
            <w:vMerge/>
            <w:tcBorders>
              <w:top w:val="single" w:sz="4" w:space="0" w:color="auto"/>
              <w:left w:val="single" w:sz="4" w:space="0" w:color="auto"/>
              <w:bottom w:val="single" w:sz="4" w:space="0" w:color="auto"/>
              <w:right w:val="single" w:sz="4" w:space="0" w:color="auto"/>
            </w:tcBorders>
            <w:vAlign w:val="center"/>
            <w:hideMark/>
          </w:tcPr>
          <w:p w14:paraId="1246F8AA" w14:textId="77777777" w:rsidR="00B1582B" w:rsidRDefault="00B1582B">
            <w:pPr>
              <w:spacing w:after="0"/>
              <w:rPr>
                <w:rFonts w:ascii="Arial" w:eastAsiaTheme="minorEastAsia"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7BE4396" w14:textId="77777777" w:rsidR="00B1582B" w:rsidRDefault="00B1582B">
            <w:pPr>
              <w:spacing w:after="0"/>
              <w:rPr>
                <w:rFonts w:ascii="Arial" w:eastAsiaTheme="minorEastAsia" w:hAnsi="Arial"/>
                <w:b/>
                <w:sz w:val="18"/>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933A350" w14:textId="77777777" w:rsidR="00B1582B" w:rsidRDefault="00B1582B">
            <w:pPr>
              <w:pStyle w:val="TAH"/>
            </w:pPr>
            <w:r>
              <w:t>Cell 1</w:t>
            </w:r>
          </w:p>
        </w:tc>
        <w:tc>
          <w:tcPr>
            <w:tcW w:w="2709" w:type="dxa"/>
            <w:tcBorders>
              <w:top w:val="single" w:sz="4" w:space="0" w:color="auto"/>
              <w:left w:val="single" w:sz="4" w:space="0" w:color="auto"/>
              <w:bottom w:val="single" w:sz="4" w:space="0" w:color="auto"/>
              <w:right w:val="single" w:sz="4" w:space="0" w:color="auto"/>
            </w:tcBorders>
            <w:hideMark/>
          </w:tcPr>
          <w:p w14:paraId="7D0D1B63" w14:textId="77777777" w:rsidR="00B1582B" w:rsidRDefault="00B1582B">
            <w:pPr>
              <w:pStyle w:val="TAH"/>
            </w:pPr>
            <w:r>
              <w:t>Cell 2</w:t>
            </w:r>
          </w:p>
        </w:tc>
      </w:tr>
      <w:tr w:rsidR="00B1582B" w14:paraId="658D2E8C"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43376B8" w14:textId="77777777" w:rsidR="00B1582B" w:rsidRDefault="00B1582B">
            <w:pPr>
              <w:pStyle w:val="TAL"/>
            </w:pPr>
            <w: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5E1D6E" w14:textId="77777777" w:rsidR="00B1582B" w:rsidRDefault="00B1582B">
            <w:pPr>
              <w:pStyle w:val="TAC"/>
            </w:pPr>
            <w:r>
              <w:t>MHz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569BBB5C" w14:textId="77777777" w:rsidR="00B1582B" w:rsidRDefault="00B1582B">
            <w:pPr>
              <w:pStyle w:val="TAC"/>
            </w:pPr>
            <w:r>
              <w:t>40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F6F8D51" w14:textId="77777777" w:rsidR="00B1582B" w:rsidRDefault="00B1582B">
            <w:pPr>
              <w:pStyle w:val="TAC"/>
            </w:pPr>
            <w:r>
              <w:t>40</w:t>
            </w:r>
          </w:p>
        </w:tc>
      </w:tr>
      <w:tr w:rsidR="00B1582B" w14:paraId="76910A5F"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43F8DB1" w14:textId="77777777" w:rsidR="00B1582B" w:rsidRDefault="00B1582B">
            <w:pPr>
              <w:pStyle w:val="TAL"/>
            </w:pPr>
            <w: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452BC187"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AAC2632" w14:textId="77777777" w:rsidR="00B1582B" w:rsidRDefault="00B1582B">
            <w:pPr>
              <w:pStyle w:val="TAC"/>
            </w:pPr>
            <w:r>
              <w:t>TDD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94210F2" w14:textId="77777777" w:rsidR="00B1582B" w:rsidRDefault="00B1582B">
            <w:pPr>
              <w:pStyle w:val="TAC"/>
            </w:pPr>
            <w:r>
              <w:t>TDD</w:t>
            </w:r>
          </w:p>
        </w:tc>
      </w:tr>
      <w:tr w:rsidR="00B1582B" w14:paraId="3CD4CA83"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547E575" w14:textId="77777777" w:rsidR="00B1582B" w:rsidRDefault="00B1582B">
            <w:pPr>
              <w:pStyle w:val="TAL"/>
              <w:rPr>
                <w:rFonts w:eastAsia="?? ??"/>
              </w:rPr>
            </w:pPr>
            <w: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3A9897" w14:textId="77777777" w:rsidR="00B1582B" w:rsidRDefault="00B1582B">
            <w:pPr>
              <w:pStyle w:val="TAC"/>
              <w:rPr>
                <w:rFonts w:eastAsiaTheme="minorEastAsia"/>
              </w:rPr>
            </w:pPr>
            <w:r>
              <w:t>kHz</w:t>
            </w:r>
          </w:p>
        </w:tc>
        <w:tc>
          <w:tcPr>
            <w:tcW w:w="2601" w:type="dxa"/>
            <w:tcBorders>
              <w:top w:val="single" w:sz="4" w:space="0" w:color="auto"/>
              <w:left w:val="single" w:sz="4" w:space="0" w:color="auto"/>
              <w:bottom w:val="single" w:sz="4" w:space="0" w:color="auto"/>
              <w:right w:val="single" w:sz="4" w:space="0" w:color="auto"/>
            </w:tcBorders>
            <w:vAlign w:val="center"/>
            <w:hideMark/>
          </w:tcPr>
          <w:p w14:paraId="3CFC9F97" w14:textId="77777777" w:rsidR="00B1582B" w:rsidRDefault="00B1582B">
            <w:pPr>
              <w:pStyle w:val="TAC"/>
            </w:pPr>
            <w:r>
              <w:t>30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2832950" w14:textId="77777777" w:rsidR="00B1582B" w:rsidRDefault="00B1582B">
            <w:pPr>
              <w:pStyle w:val="TAC"/>
            </w:pPr>
            <w:r>
              <w:t>30</w:t>
            </w:r>
          </w:p>
        </w:tc>
      </w:tr>
      <w:tr w:rsidR="00B1582B" w14:paraId="6C3284C3"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A69E55F" w14:textId="77777777" w:rsidR="00B1582B" w:rsidRDefault="00B1582B">
            <w:pPr>
              <w:pStyle w:val="TAL"/>
              <w:rPr>
                <w:rFonts w:eastAsia="?? ??"/>
              </w:rPr>
            </w:pPr>
            <w:r>
              <w:t>TDD UL-DL pattern</w:t>
            </w:r>
          </w:p>
        </w:tc>
        <w:tc>
          <w:tcPr>
            <w:tcW w:w="720" w:type="dxa"/>
            <w:tcBorders>
              <w:top w:val="single" w:sz="4" w:space="0" w:color="auto"/>
              <w:left w:val="single" w:sz="4" w:space="0" w:color="auto"/>
              <w:bottom w:val="single" w:sz="4" w:space="0" w:color="auto"/>
              <w:right w:val="single" w:sz="4" w:space="0" w:color="auto"/>
            </w:tcBorders>
            <w:vAlign w:val="center"/>
          </w:tcPr>
          <w:p w14:paraId="5B9148EC" w14:textId="77777777" w:rsidR="00B1582B" w:rsidRDefault="00B1582B">
            <w:pPr>
              <w:pStyle w:val="TAC"/>
              <w:rPr>
                <w:rFonts w:eastAsiaTheme="minorEastAsia"/>
              </w:rPr>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FA776A6" w14:textId="77777777" w:rsidR="00B1582B" w:rsidRDefault="00B1582B">
            <w:pPr>
              <w:pStyle w:val="TAC"/>
            </w:pPr>
            <w:r>
              <w:t>FR1.30-1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67FB43F" w14:textId="77777777" w:rsidR="00B1582B" w:rsidRDefault="00B1582B">
            <w:pPr>
              <w:pStyle w:val="TAC"/>
            </w:pPr>
            <w:r>
              <w:t>FR1.30-1</w:t>
            </w:r>
          </w:p>
        </w:tc>
      </w:tr>
      <w:tr w:rsidR="00B1582B" w14:paraId="63F053BD"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91C2FAA" w14:textId="77777777" w:rsidR="00B1582B" w:rsidRDefault="00B1582B">
            <w:pPr>
              <w:pStyle w:val="TAL"/>
            </w:pPr>
            <w:r>
              <w:rPr>
                <w:rFonts w:eastAsia="?? ??"/>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5D6C4A" w14:textId="77777777" w:rsidR="00B1582B" w:rsidRDefault="00B1582B">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010436E" w14:textId="77777777" w:rsidR="00B1582B" w:rsidRDefault="00B1582B">
            <w:pPr>
              <w:pStyle w:val="TAC"/>
            </w:pPr>
            <w:r>
              <w:t>-2</w:t>
            </w:r>
          </w:p>
        </w:tc>
        <w:tc>
          <w:tcPr>
            <w:tcW w:w="2709" w:type="dxa"/>
            <w:tcBorders>
              <w:top w:val="single" w:sz="4" w:space="0" w:color="auto"/>
              <w:left w:val="single" w:sz="4" w:space="0" w:color="auto"/>
              <w:bottom w:val="single" w:sz="4" w:space="0" w:color="auto"/>
              <w:right w:val="single" w:sz="4" w:space="0" w:color="auto"/>
            </w:tcBorders>
            <w:hideMark/>
          </w:tcPr>
          <w:p w14:paraId="5AF77FD7" w14:textId="77777777" w:rsidR="00B1582B" w:rsidRDefault="00B1582B">
            <w:pPr>
              <w:pStyle w:val="TAC"/>
            </w:pPr>
            <w:r>
              <w:t>-</w:t>
            </w:r>
          </w:p>
        </w:tc>
      </w:tr>
      <w:tr w:rsidR="00B1582B" w14:paraId="4836AAED"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5C96470" w14:textId="77777777" w:rsidR="00B1582B" w:rsidRDefault="00B1582B">
            <w:pPr>
              <w:pStyle w:val="TAL"/>
            </w:pPr>
            <w: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6A1EC9F1" w14:textId="77777777" w:rsidR="00B1582B" w:rsidRDefault="00B1582B">
            <w:pPr>
              <w:pStyle w:val="TAC"/>
            </w:pP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3A3617AA" w14:textId="77777777" w:rsidR="00B1582B" w:rsidRDefault="00B1582B">
            <w:pPr>
              <w:pStyle w:val="TAC"/>
            </w:pPr>
            <w:r>
              <w:t>As specified in Annex B.4.1</w:t>
            </w:r>
          </w:p>
        </w:tc>
      </w:tr>
      <w:tr w:rsidR="00B1582B" w14:paraId="099F263D"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4481B97" w14:textId="77777777" w:rsidR="00B1582B" w:rsidRDefault="00B1582B">
            <w:pPr>
              <w:pStyle w:val="TAL"/>
            </w:pPr>
            <w:r>
              <w:rPr>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0D57535D"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tcPr>
          <w:p w14:paraId="6A25D2A7" w14:textId="77777777" w:rsidR="00B1582B" w:rsidRDefault="00B1582B">
            <w:pPr>
              <w:pStyle w:val="TAC"/>
            </w:pPr>
          </w:p>
        </w:tc>
        <w:tc>
          <w:tcPr>
            <w:tcW w:w="2709" w:type="dxa"/>
            <w:tcBorders>
              <w:top w:val="single" w:sz="4" w:space="0" w:color="auto"/>
              <w:left w:val="single" w:sz="4" w:space="0" w:color="auto"/>
              <w:bottom w:val="single" w:sz="4" w:space="0" w:color="auto"/>
              <w:right w:val="single" w:sz="4" w:space="0" w:color="auto"/>
            </w:tcBorders>
            <w:vAlign w:val="center"/>
            <w:hideMark/>
          </w:tcPr>
          <w:p w14:paraId="480F2F87" w14:textId="77777777" w:rsidR="00B1582B" w:rsidRDefault="00B1582B">
            <w:pPr>
              <w:pStyle w:val="TAC"/>
            </w:pPr>
            <w:r>
              <w:t>As specified in B.6.2</w:t>
            </w:r>
          </w:p>
        </w:tc>
      </w:tr>
      <w:tr w:rsidR="00B1582B" w14:paraId="70F454B5" w14:textId="77777777" w:rsidTr="00B1582B">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398A9D9F" w14:textId="77777777" w:rsidR="00B1582B" w:rsidRDefault="00B1582B">
            <w:pPr>
              <w:pStyle w:val="TAL"/>
            </w:pPr>
            <w:r>
              <w:t>ZP CSI-RS configuration</w:t>
            </w:r>
          </w:p>
          <w:p w14:paraId="15CD9DBA" w14:textId="77777777" w:rsidR="00B1582B" w:rsidRDefault="00B1582B">
            <w:pPr>
              <w:pStyle w:val="TAL"/>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C28AE8F" w14:textId="77777777" w:rsidR="00B1582B" w:rsidRDefault="00B1582B">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FBD4A17"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BD0194A" w14:textId="77777777" w:rsidR="00B1582B" w:rsidRDefault="00B1582B">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296709EB" w14:textId="77777777" w:rsidR="00B1582B" w:rsidRDefault="00B1582B">
            <w:pPr>
              <w:pStyle w:val="TAC"/>
            </w:pPr>
            <w:r>
              <w:t>Periodic</w:t>
            </w:r>
          </w:p>
        </w:tc>
      </w:tr>
      <w:tr w:rsidR="00B1582B" w14:paraId="7B6BFF2A"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862A9E0"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2C1BD59C" w14:textId="77777777" w:rsidR="00B1582B" w:rsidRDefault="00B1582B">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42DE9657"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03A6B2F" w14:textId="77777777" w:rsidR="00B1582B" w:rsidRDefault="00B1582B">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C2ED347" w14:textId="77777777" w:rsidR="00B1582B" w:rsidRDefault="00B1582B">
            <w:pPr>
              <w:pStyle w:val="TAC"/>
            </w:pPr>
            <w:r>
              <w:t>1</w:t>
            </w:r>
          </w:p>
        </w:tc>
      </w:tr>
      <w:tr w:rsidR="00B1582B" w14:paraId="6356EDC7"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7928ED2F"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22018E3" w14:textId="77777777" w:rsidR="00B1582B" w:rsidRDefault="00B1582B">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14679D33"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606741C" w14:textId="77777777" w:rsidR="00B1582B" w:rsidRDefault="00B1582B">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20A1340F" w14:textId="77777777" w:rsidR="00B1582B" w:rsidRDefault="00B1582B">
            <w:pPr>
              <w:pStyle w:val="TAC"/>
            </w:pPr>
            <w:proofErr w:type="spellStart"/>
            <w:r>
              <w:t>noCDM</w:t>
            </w:r>
            <w:proofErr w:type="spellEnd"/>
          </w:p>
        </w:tc>
      </w:tr>
      <w:tr w:rsidR="00B1582B" w14:paraId="16C88481"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8ECCC54"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F676E9C" w14:textId="77777777" w:rsidR="00B1582B" w:rsidRDefault="00B1582B">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4E0B2413"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C73B8BB" w14:textId="77777777" w:rsidR="00B1582B" w:rsidRDefault="00B1582B">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1E82B0E2" w14:textId="77777777" w:rsidR="00B1582B" w:rsidRDefault="00B1582B">
            <w:pPr>
              <w:pStyle w:val="TAC"/>
            </w:pPr>
            <w:r>
              <w:t>1</w:t>
            </w:r>
          </w:p>
        </w:tc>
      </w:tr>
      <w:tr w:rsidR="00B1582B" w14:paraId="50BD35B9"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58FF765"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F12AFD1" w14:textId="77777777" w:rsidR="00B1582B" w:rsidRDefault="00B1582B">
            <w:pPr>
              <w:pStyle w:val="TAL"/>
            </w:pPr>
            <w:r>
              <w:t>First subcarrier index in the PRB used for CSI-RS (k</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2AEF9B66"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52973EB" w14:textId="31C14BA5" w:rsidR="00B1582B" w:rsidRDefault="00B1582B">
            <w:pPr>
              <w:pStyle w:val="TAC"/>
            </w:pPr>
            <w:r>
              <w:t xml:space="preserve">Row </w:t>
            </w:r>
            <w:ins w:id="147" w:author="Licheng" w:date="2024-11-04T22:30:00Z" w16du:dateUtc="2024-11-04T14:30:00Z">
              <w:r w:rsidR="005F4B0A">
                <w:rPr>
                  <w:rFonts w:hint="eastAsia"/>
                  <w:lang w:eastAsia="zh-TW"/>
                </w:rPr>
                <w:t>5</w:t>
              </w:r>
            </w:ins>
            <w:del w:id="148" w:author="Licheng" w:date="2024-11-04T22:30:00Z" w16du:dateUtc="2024-11-04T14:30:00Z">
              <w:r w:rsidDel="005F4B0A">
                <w:delText>3</w:delText>
              </w:r>
            </w:del>
            <w:ins w:id="149" w:author="Licheng" w:date="2024-11-04T22:30:00Z" w16du:dateUtc="2024-11-04T14:30:00Z">
              <w:r w:rsidR="005F4B0A">
                <w:rPr>
                  <w:rFonts w:hint="eastAsia"/>
                  <w:lang w:eastAsia="zh-TW"/>
                </w:rPr>
                <w:t>,</w:t>
              </w:r>
            </w:ins>
            <w:r>
              <w:t>(</w:t>
            </w:r>
            <w:ins w:id="150" w:author="Licheng" w:date="2024-11-04T22:30:00Z" w16du:dateUtc="2024-11-04T14:30:00Z">
              <w:r w:rsidR="005F4B0A">
                <w:rPr>
                  <w:rFonts w:hint="eastAsia"/>
                  <w:lang w:eastAsia="zh-TW"/>
                </w:rPr>
                <w:t>4</w:t>
              </w:r>
            </w:ins>
            <w:del w:id="151" w:author="Licheng" w:date="2024-11-04T22:30:00Z" w16du:dateUtc="2024-11-04T14:30:00Z">
              <w:r w:rsidDel="005F4B0A">
                <w:delText>8</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250CC5F" w14:textId="6E65D6F2" w:rsidR="00B1582B" w:rsidRDefault="00B1582B">
            <w:pPr>
              <w:pStyle w:val="TAC"/>
            </w:pPr>
            <w:r>
              <w:t xml:space="preserve">Row </w:t>
            </w:r>
            <w:del w:id="152" w:author="Licheng" w:date="2024-11-04T22:30:00Z" w16du:dateUtc="2024-11-04T14:30:00Z">
              <w:r w:rsidDel="005F4B0A">
                <w:delText>2</w:delText>
              </w:r>
            </w:del>
            <w:ins w:id="153" w:author="Licheng" w:date="2024-11-04T22:30:00Z" w16du:dateUtc="2024-11-04T14:30:00Z">
              <w:r w:rsidR="005F4B0A">
                <w:rPr>
                  <w:rFonts w:hint="eastAsia"/>
                  <w:lang w:eastAsia="zh-TW"/>
                </w:rPr>
                <w:t>5,</w:t>
              </w:r>
            </w:ins>
            <w:r>
              <w:t>(</w:t>
            </w:r>
            <w:ins w:id="154" w:author="Licheng" w:date="2024-11-04T22:30:00Z" w16du:dateUtc="2024-11-04T14:30:00Z">
              <w:r w:rsidR="005F4B0A">
                <w:rPr>
                  <w:rFonts w:hint="eastAsia"/>
                  <w:lang w:eastAsia="zh-TW"/>
                </w:rPr>
                <w:t>6</w:t>
              </w:r>
            </w:ins>
            <w:del w:id="155" w:author="Licheng" w:date="2024-11-04T22:30:00Z" w16du:dateUtc="2024-11-04T14:30:00Z">
              <w:r w:rsidDel="005F4B0A">
                <w:delText>8</w:delText>
              </w:r>
            </w:del>
            <w:r>
              <w:t>)</w:t>
            </w:r>
          </w:p>
        </w:tc>
      </w:tr>
      <w:tr w:rsidR="00B1582B" w14:paraId="4A9DD9FC"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5C2D28D"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E14249F" w14:textId="77777777" w:rsidR="00B1582B" w:rsidRDefault="00B1582B">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5CDA07C"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C927BC8" w14:textId="3B3BD07D" w:rsidR="00B1582B" w:rsidRDefault="005F4B0A">
            <w:pPr>
              <w:pStyle w:val="TAC"/>
            </w:pPr>
            <w:ins w:id="156" w:author="Licheng" w:date="2024-11-04T22:31:00Z" w16du:dateUtc="2024-11-04T14:31:00Z">
              <w:r>
                <w:rPr>
                  <w:rFonts w:hint="eastAsia"/>
                  <w:lang w:eastAsia="zh-TW"/>
                </w:rPr>
                <w:t>(</w:t>
              </w:r>
            </w:ins>
            <w:r w:rsidR="00B1582B">
              <w:t>9</w:t>
            </w:r>
            <w:ins w:id="157" w:author="Licheng" w:date="2024-11-04T22:30:00Z" w16du:dateUtc="2024-11-04T14:30:00Z">
              <w:r>
                <w:rPr>
                  <w:rFonts w:hint="eastAsia"/>
                  <w:lang w:eastAsia="zh-TW"/>
                </w:rPr>
                <w:t>)</w:t>
              </w:r>
            </w:ins>
            <w:del w:id="158" w:author="Licheng" w:date="2024-11-04T22:30:00Z" w16du:dateUtc="2024-11-04T14:30:00Z">
              <w:r w:rsidR="00B1582B" w:rsidDel="005F4B0A">
                <w:delText xml:space="preserve"> </w:delText>
              </w:r>
            </w:del>
          </w:p>
        </w:tc>
        <w:tc>
          <w:tcPr>
            <w:tcW w:w="2709" w:type="dxa"/>
            <w:tcBorders>
              <w:top w:val="single" w:sz="4" w:space="0" w:color="auto"/>
              <w:left w:val="single" w:sz="4" w:space="0" w:color="auto"/>
              <w:bottom w:val="single" w:sz="4" w:space="0" w:color="auto"/>
              <w:right w:val="single" w:sz="4" w:space="0" w:color="auto"/>
            </w:tcBorders>
            <w:vAlign w:val="center"/>
            <w:hideMark/>
          </w:tcPr>
          <w:p w14:paraId="5AA36D1D" w14:textId="0B898FE3" w:rsidR="00B1582B" w:rsidRDefault="005F4B0A">
            <w:pPr>
              <w:pStyle w:val="TAC"/>
              <w:rPr>
                <w:lang w:eastAsia="zh-TW"/>
              </w:rPr>
            </w:pPr>
            <w:ins w:id="159" w:author="Licheng" w:date="2024-11-04T22:31:00Z" w16du:dateUtc="2024-11-04T14:31:00Z">
              <w:r>
                <w:rPr>
                  <w:rFonts w:hint="eastAsia"/>
                  <w:lang w:eastAsia="zh-TW"/>
                </w:rPr>
                <w:t>(</w:t>
              </w:r>
            </w:ins>
            <w:r w:rsidR="00B1582B">
              <w:t>9</w:t>
            </w:r>
            <w:ins w:id="160" w:author="Licheng" w:date="2024-11-04T22:31:00Z" w16du:dateUtc="2024-11-04T14:31:00Z">
              <w:r>
                <w:rPr>
                  <w:rFonts w:hint="eastAsia"/>
                  <w:lang w:eastAsia="zh-TW"/>
                </w:rPr>
                <w:t>)</w:t>
              </w:r>
            </w:ins>
          </w:p>
        </w:tc>
      </w:tr>
      <w:tr w:rsidR="00B1582B" w14:paraId="67953449"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24C07A55"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0721C3EF" w14:textId="77777777" w:rsidR="00B1582B" w:rsidRDefault="00B1582B">
            <w:pPr>
              <w:pStyle w:val="TAL"/>
            </w:pPr>
            <w:r>
              <w:t>CSI-RS</w:t>
            </w:r>
          </w:p>
          <w:p w14:paraId="35664C04" w14:textId="77777777" w:rsidR="00B1582B" w:rsidRDefault="00B1582B">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7F0507" w14:textId="77777777" w:rsidR="00B1582B" w:rsidRDefault="00B1582B">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3F0B3A3" w14:textId="77777777" w:rsidR="00B1582B" w:rsidRDefault="00B1582B">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42842BE" w14:textId="77777777" w:rsidR="00B1582B" w:rsidRDefault="00B1582B">
            <w:pPr>
              <w:pStyle w:val="TAC"/>
            </w:pPr>
            <w:r>
              <w:t>Same as serving cell</w:t>
            </w:r>
          </w:p>
        </w:tc>
      </w:tr>
      <w:tr w:rsidR="00B1582B" w14:paraId="7018C709" w14:textId="77777777" w:rsidTr="00B1582B">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6203B660" w14:textId="77777777" w:rsidR="00B1582B" w:rsidRDefault="00B1582B">
            <w:pPr>
              <w:pStyle w:val="TAL"/>
            </w:pPr>
            <w:r>
              <w:t>NZP CSI-RS for CSI acquisition</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3786342" w14:textId="77777777" w:rsidR="00B1582B" w:rsidRDefault="00B1582B">
            <w:pPr>
              <w:pStyle w:val="TAL"/>
            </w:pPr>
            <w: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C84A168"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7310919" w14:textId="77777777" w:rsidR="00B1582B" w:rsidRDefault="00B1582B">
            <w:pPr>
              <w:pStyle w:val="TAC"/>
            </w:pPr>
            <w:r>
              <w:t>Periodic</w:t>
            </w:r>
          </w:p>
        </w:tc>
        <w:tc>
          <w:tcPr>
            <w:tcW w:w="2709" w:type="dxa"/>
            <w:tcBorders>
              <w:top w:val="single" w:sz="4" w:space="0" w:color="auto"/>
              <w:left w:val="single" w:sz="4" w:space="0" w:color="auto"/>
              <w:bottom w:val="single" w:sz="4" w:space="0" w:color="auto"/>
              <w:right w:val="single" w:sz="4" w:space="0" w:color="auto"/>
            </w:tcBorders>
            <w:hideMark/>
          </w:tcPr>
          <w:p w14:paraId="7F36B05C" w14:textId="77777777" w:rsidR="00B1582B" w:rsidRDefault="00B1582B">
            <w:pPr>
              <w:pStyle w:val="TAC"/>
            </w:pPr>
            <w:r>
              <w:t>Periodic</w:t>
            </w:r>
          </w:p>
        </w:tc>
      </w:tr>
      <w:tr w:rsidR="00B1582B" w14:paraId="34343679"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19889CD"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53EB35BE" w14:textId="77777777" w:rsidR="00B1582B" w:rsidRDefault="00B1582B">
            <w:pPr>
              <w:pStyle w:val="TAL"/>
            </w:pPr>
            <w:r>
              <w:t>Number of CSI-RS ports (</w:t>
            </w:r>
            <w:r>
              <w:rPr>
                <w:i/>
              </w:rPr>
              <w:t>X</w:t>
            </w:r>
            <w:r>
              <w:t>)</w:t>
            </w:r>
          </w:p>
        </w:tc>
        <w:tc>
          <w:tcPr>
            <w:tcW w:w="720" w:type="dxa"/>
            <w:tcBorders>
              <w:top w:val="single" w:sz="4" w:space="0" w:color="auto"/>
              <w:left w:val="single" w:sz="4" w:space="0" w:color="auto"/>
              <w:bottom w:val="single" w:sz="4" w:space="0" w:color="auto"/>
              <w:right w:val="single" w:sz="4" w:space="0" w:color="auto"/>
            </w:tcBorders>
            <w:vAlign w:val="center"/>
          </w:tcPr>
          <w:p w14:paraId="0179A3AD"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288E722" w14:textId="77777777" w:rsidR="00B1582B" w:rsidRDefault="00B1582B">
            <w:pPr>
              <w:pStyle w:val="TAC"/>
            </w:pPr>
            <w:r>
              <w:t>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917E18A" w14:textId="77777777" w:rsidR="00B1582B" w:rsidRDefault="00B1582B">
            <w:pPr>
              <w:pStyle w:val="TAC"/>
            </w:pPr>
            <w:r>
              <w:t>1</w:t>
            </w:r>
          </w:p>
        </w:tc>
      </w:tr>
      <w:tr w:rsidR="00B1582B" w14:paraId="51F2B55F"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521A9F1D"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62570F99" w14:textId="77777777" w:rsidR="00B1582B" w:rsidRDefault="00B1582B">
            <w:pPr>
              <w:pStyle w:val="TAL"/>
            </w:pPr>
            <w: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40FE4848"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627DAFA" w14:textId="77777777" w:rsidR="00B1582B" w:rsidRDefault="00B1582B">
            <w:pPr>
              <w:pStyle w:val="TAC"/>
            </w:pPr>
            <w:r>
              <w:t>FD-CDM2</w:t>
            </w:r>
          </w:p>
        </w:tc>
        <w:tc>
          <w:tcPr>
            <w:tcW w:w="2709" w:type="dxa"/>
            <w:tcBorders>
              <w:top w:val="single" w:sz="4" w:space="0" w:color="auto"/>
              <w:left w:val="single" w:sz="4" w:space="0" w:color="auto"/>
              <w:bottom w:val="single" w:sz="4" w:space="0" w:color="auto"/>
              <w:right w:val="single" w:sz="4" w:space="0" w:color="auto"/>
            </w:tcBorders>
            <w:hideMark/>
          </w:tcPr>
          <w:p w14:paraId="7208AD71" w14:textId="77777777" w:rsidR="00B1582B" w:rsidRDefault="00B1582B">
            <w:pPr>
              <w:pStyle w:val="TAC"/>
            </w:pPr>
            <w:proofErr w:type="spellStart"/>
            <w:r>
              <w:t>noCDM</w:t>
            </w:r>
            <w:proofErr w:type="spellEnd"/>
          </w:p>
        </w:tc>
      </w:tr>
      <w:tr w:rsidR="00B1582B" w14:paraId="64FB82A6"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724D7F3"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B7D6856" w14:textId="77777777" w:rsidR="00B1582B" w:rsidRDefault="00B1582B">
            <w:pPr>
              <w:pStyle w:val="TAL"/>
            </w:pPr>
            <w: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51863A9"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3B441FA" w14:textId="77777777" w:rsidR="00B1582B" w:rsidRDefault="00B1582B">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65541020" w14:textId="77777777" w:rsidR="00B1582B" w:rsidRDefault="00B1582B">
            <w:pPr>
              <w:pStyle w:val="TAC"/>
            </w:pPr>
            <w:r>
              <w:t>1</w:t>
            </w:r>
          </w:p>
        </w:tc>
      </w:tr>
      <w:tr w:rsidR="00B1582B" w14:paraId="50EC2BEC"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1FD01125"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0C2E6F11" w14:textId="77777777" w:rsidR="00B1582B" w:rsidRDefault="00B1582B">
            <w:pPr>
              <w:pStyle w:val="TAL"/>
            </w:pPr>
            <w:r>
              <w:t>First subcarrier index in the PRB used for CSI-RS (k</w:t>
            </w:r>
            <w:r>
              <w:rPr>
                <w:vertAlign w:val="subscript"/>
              </w:rPr>
              <w:t>0</w:t>
            </w:r>
            <w:del w:id="161" w:author="Licheng" w:date="2024-11-04T22:31:00Z" w16du:dateUtc="2024-11-04T14:31:00Z">
              <w:r w:rsidDel="005F4B0A">
                <w:delText>, k</w:delText>
              </w:r>
              <w:r w:rsidDel="005F4B0A">
                <w:rPr>
                  <w:vertAlign w:val="subscript"/>
                </w:rPr>
                <w:delText>1</w:delText>
              </w:r>
              <w:r w:rsidDel="005F4B0A">
                <w:delText xml:space="preserve"> </w:delText>
              </w:r>
            </w:del>
            <w:r>
              <w:t>)</w:t>
            </w:r>
          </w:p>
        </w:tc>
        <w:tc>
          <w:tcPr>
            <w:tcW w:w="720" w:type="dxa"/>
            <w:tcBorders>
              <w:top w:val="single" w:sz="4" w:space="0" w:color="auto"/>
              <w:left w:val="single" w:sz="4" w:space="0" w:color="auto"/>
              <w:bottom w:val="single" w:sz="4" w:space="0" w:color="auto"/>
              <w:right w:val="single" w:sz="4" w:space="0" w:color="auto"/>
            </w:tcBorders>
            <w:vAlign w:val="center"/>
          </w:tcPr>
          <w:p w14:paraId="6C67A29C"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ED626CB" w14:textId="750F297F" w:rsidR="00B1582B" w:rsidRDefault="00B1582B">
            <w:pPr>
              <w:pStyle w:val="TAC"/>
            </w:pPr>
            <w:r>
              <w:t>Row 3</w:t>
            </w:r>
            <w:ins w:id="162" w:author="Licheng" w:date="2024-11-04T22:31:00Z" w16du:dateUtc="2024-11-04T14:31:00Z">
              <w:r w:rsidR="005F4B0A">
                <w:rPr>
                  <w:rFonts w:hint="eastAsia"/>
                  <w:lang w:eastAsia="zh-TW"/>
                </w:rPr>
                <w:t>,</w:t>
              </w:r>
            </w:ins>
            <w:r>
              <w:t>(6</w:t>
            </w:r>
            <w:del w:id="163" w:author="Licheng" w:date="2024-11-04T22:31:00Z" w16du:dateUtc="2024-11-04T14:31:00Z">
              <w:r w:rsidDel="005F4B0A">
                <w:delText>, -</w:delText>
              </w:r>
            </w:del>
            <w:r>
              <w:t>)</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89B17C8" w14:textId="1D9DBD4D" w:rsidR="00B1582B" w:rsidRDefault="00B1582B">
            <w:pPr>
              <w:pStyle w:val="TAC"/>
            </w:pPr>
            <w:r>
              <w:t>Row 2</w:t>
            </w:r>
            <w:ins w:id="164" w:author="Licheng" w:date="2024-11-04T22:31:00Z" w16du:dateUtc="2024-11-04T14:31:00Z">
              <w:r w:rsidR="005F4B0A">
                <w:rPr>
                  <w:rFonts w:hint="eastAsia"/>
                  <w:lang w:eastAsia="zh-TW"/>
                </w:rPr>
                <w:t>,</w:t>
              </w:r>
            </w:ins>
            <w:r>
              <w:t>(6</w:t>
            </w:r>
            <w:del w:id="165" w:author="Licheng" w:date="2024-11-04T22:31:00Z" w16du:dateUtc="2024-11-04T14:31:00Z">
              <w:r w:rsidDel="005F4B0A">
                <w:delText>, -</w:delText>
              </w:r>
            </w:del>
            <w:r>
              <w:t>)</w:t>
            </w:r>
          </w:p>
        </w:tc>
      </w:tr>
      <w:tr w:rsidR="00B1582B" w14:paraId="3621E668"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F5DD587"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1DD558E3" w14:textId="77777777" w:rsidR="00B1582B" w:rsidRDefault="00B1582B">
            <w:pPr>
              <w:pStyle w:val="TAL"/>
            </w:pPr>
            <w:r>
              <w:t>First OFDM symbol in the PRB used for CSI-RS (l</w:t>
            </w:r>
            <w:r>
              <w:rPr>
                <w:vertAlign w:val="subscript"/>
              </w:rPr>
              <w:t>0</w:t>
            </w:r>
            <w:r>
              <w:t>)</w:t>
            </w:r>
          </w:p>
        </w:tc>
        <w:tc>
          <w:tcPr>
            <w:tcW w:w="720" w:type="dxa"/>
            <w:tcBorders>
              <w:top w:val="single" w:sz="4" w:space="0" w:color="auto"/>
              <w:left w:val="single" w:sz="4" w:space="0" w:color="auto"/>
              <w:bottom w:val="single" w:sz="4" w:space="0" w:color="auto"/>
              <w:right w:val="single" w:sz="4" w:space="0" w:color="auto"/>
            </w:tcBorders>
            <w:vAlign w:val="center"/>
          </w:tcPr>
          <w:p w14:paraId="1CBFC2D3"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03A1E1A3" w14:textId="4E8361B7" w:rsidR="00B1582B" w:rsidRDefault="003902A2">
            <w:pPr>
              <w:pStyle w:val="TAC"/>
            </w:pPr>
            <w:ins w:id="166" w:author="Licheng" w:date="2024-11-06T13:49:00Z" w16du:dateUtc="2024-11-06T05:49:00Z">
              <w:r>
                <w:rPr>
                  <w:rFonts w:hint="eastAsia"/>
                  <w:lang w:eastAsia="zh-TW"/>
                </w:rPr>
                <w:t>(</w:t>
              </w:r>
            </w:ins>
            <w:r w:rsidR="00B1582B">
              <w:t>13</w:t>
            </w:r>
            <w:ins w:id="167" w:author="Licheng" w:date="2024-11-06T13:49:00Z" w16du:dateUtc="2024-11-06T05:49:00Z">
              <w:r>
                <w:rPr>
                  <w:rFonts w:hint="eastAsia"/>
                  <w:lang w:eastAsia="zh-TW"/>
                </w:rPr>
                <w:t>)</w:t>
              </w:r>
            </w:ins>
          </w:p>
        </w:tc>
        <w:tc>
          <w:tcPr>
            <w:tcW w:w="2709" w:type="dxa"/>
            <w:tcBorders>
              <w:top w:val="single" w:sz="4" w:space="0" w:color="auto"/>
              <w:left w:val="single" w:sz="4" w:space="0" w:color="auto"/>
              <w:bottom w:val="single" w:sz="4" w:space="0" w:color="auto"/>
              <w:right w:val="single" w:sz="4" w:space="0" w:color="auto"/>
            </w:tcBorders>
            <w:vAlign w:val="center"/>
            <w:hideMark/>
          </w:tcPr>
          <w:p w14:paraId="7459DA8A" w14:textId="337C0306" w:rsidR="00B1582B" w:rsidRDefault="003902A2">
            <w:pPr>
              <w:pStyle w:val="TAC"/>
            </w:pPr>
            <w:ins w:id="168" w:author="Licheng" w:date="2024-11-06T13:49:00Z" w16du:dateUtc="2024-11-06T05:49:00Z">
              <w:r>
                <w:rPr>
                  <w:rFonts w:hint="eastAsia"/>
                  <w:lang w:eastAsia="zh-TW"/>
                </w:rPr>
                <w:t>(</w:t>
              </w:r>
            </w:ins>
            <w:r w:rsidR="00B1582B">
              <w:t>13</w:t>
            </w:r>
            <w:ins w:id="169" w:author="Licheng" w:date="2024-11-06T13:49:00Z" w16du:dateUtc="2024-11-06T05:49:00Z">
              <w:r>
                <w:rPr>
                  <w:rFonts w:hint="eastAsia"/>
                  <w:lang w:eastAsia="zh-TW"/>
                </w:rPr>
                <w:t>)</w:t>
              </w:r>
            </w:ins>
          </w:p>
        </w:tc>
      </w:tr>
      <w:tr w:rsidR="00B1582B" w14:paraId="6FE7D53B"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4D90EA70"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4B7EAF8A" w14:textId="77777777" w:rsidR="00B1582B" w:rsidRDefault="00B1582B">
            <w:pPr>
              <w:pStyle w:val="TAL"/>
            </w:pPr>
            <w:r>
              <w:t>NZP CSI-RS-</w:t>
            </w:r>
            <w:proofErr w:type="spellStart"/>
            <w:r>
              <w:t>timeConfig</w:t>
            </w:r>
            <w:proofErr w:type="spellEnd"/>
          </w:p>
          <w:p w14:paraId="56212DB4" w14:textId="77777777" w:rsidR="00B1582B" w:rsidRDefault="00B1582B">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E333CC" w14:textId="77777777" w:rsidR="00B1582B" w:rsidRDefault="00B1582B">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446F80C" w14:textId="77777777" w:rsidR="00B1582B" w:rsidRDefault="00B1582B">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1A69D29" w14:textId="77777777" w:rsidR="00B1582B" w:rsidRDefault="00B1582B">
            <w:pPr>
              <w:pStyle w:val="TAC"/>
            </w:pPr>
            <w:r>
              <w:t>Same as serving cell</w:t>
            </w:r>
          </w:p>
        </w:tc>
      </w:tr>
      <w:tr w:rsidR="00B1582B" w14:paraId="64903053" w14:textId="77777777" w:rsidTr="00B1582B">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BEC2023" w14:textId="77777777" w:rsidR="00B1582B" w:rsidRDefault="00B1582B">
            <w:pPr>
              <w:pStyle w:val="TAL"/>
            </w:pPr>
            <w:r>
              <w:t>CSI-IM configuration</w:t>
            </w:r>
          </w:p>
        </w:tc>
        <w:tc>
          <w:tcPr>
            <w:tcW w:w="2430" w:type="dxa"/>
            <w:gridSpan w:val="2"/>
            <w:tcBorders>
              <w:top w:val="single" w:sz="4" w:space="0" w:color="auto"/>
              <w:left w:val="single" w:sz="4" w:space="0" w:color="auto"/>
              <w:bottom w:val="single" w:sz="4" w:space="0" w:color="auto"/>
              <w:right w:val="single" w:sz="4" w:space="0" w:color="auto"/>
            </w:tcBorders>
            <w:hideMark/>
          </w:tcPr>
          <w:p w14:paraId="1C99ACB8" w14:textId="77777777" w:rsidR="00B1582B" w:rsidRDefault="00B1582B">
            <w:pPr>
              <w:pStyle w:val="TAL"/>
            </w:pPr>
            <w: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4E83C5B1"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043EFA4" w14:textId="77777777" w:rsidR="00B1582B" w:rsidRDefault="00B1582B">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94D4656" w14:textId="77777777" w:rsidR="00B1582B" w:rsidRDefault="00B1582B">
            <w:pPr>
              <w:pStyle w:val="TAC"/>
            </w:pPr>
            <w:r>
              <w:t>Periodic</w:t>
            </w:r>
          </w:p>
        </w:tc>
      </w:tr>
      <w:tr w:rsidR="00B1582B" w14:paraId="430AAC0A"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A9ACD40"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6FC0D5B5" w14:textId="77777777" w:rsidR="00B1582B" w:rsidRDefault="00B1582B">
            <w:pPr>
              <w:pStyle w:val="TAL"/>
            </w:pPr>
            <w: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53D36934"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077D1D2" w14:textId="77777777" w:rsidR="00B1582B" w:rsidRDefault="00B1582B">
            <w:pPr>
              <w:pStyle w:val="TAC"/>
            </w:pPr>
            <w:r>
              <w:t>0</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FB94EA3" w14:textId="77777777" w:rsidR="00B1582B" w:rsidRDefault="00B1582B">
            <w:pPr>
              <w:pStyle w:val="TAC"/>
            </w:pPr>
            <w:r>
              <w:t>0</w:t>
            </w:r>
          </w:p>
        </w:tc>
      </w:tr>
      <w:tr w:rsidR="00B1582B" w14:paraId="09857A2E"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0B76D9E5"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6991ECFF" w14:textId="77777777" w:rsidR="00B1582B" w:rsidRDefault="00B1582B">
            <w:pPr>
              <w:pStyle w:val="TAL"/>
            </w:pPr>
            <w:r>
              <w:t>CSI-IM Resource Mapping</w:t>
            </w:r>
          </w:p>
          <w:p w14:paraId="1E3DE56E" w14:textId="77777777" w:rsidR="00B1582B" w:rsidRDefault="00B1582B">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720" w:type="dxa"/>
            <w:tcBorders>
              <w:top w:val="single" w:sz="4" w:space="0" w:color="auto"/>
              <w:left w:val="single" w:sz="4" w:space="0" w:color="auto"/>
              <w:bottom w:val="single" w:sz="4" w:space="0" w:color="auto"/>
              <w:right w:val="single" w:sz="4" w:space="0" w:color="auto"/>
            </w:tcBorders>
            <w:vAlign w:val="center"/>
          </w:tcPr>
          <w:p w14:paraId="47976AED"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6EDE842" w14:textId="77777777" w:rsidR="00B1582B" w:rsidRDefault="00B1582B">
            <w:pPr>
              <w:pStyle w:val="TAC"/>
            </w:pPr>
            <w:r>
              <w:t>(4, 9)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FF3DD81" w14:textId="77777777" w:rsidR="00B1582B" w:rsidRDefault="00B1582B">
            <w:pPr>
              <w:pStyle w:val="TAC"/>
            </w:pPr>
            <w:r>
              <w:t>(6,9)</w:t>
            </w:r>
          </w:p>
        </w:tc>
      </w:tr>
      <w:tr w:rsidR="00B1582B" w14:paraId="2CD8D5A3" w14:textId="77777777" w:rsidTr="00B1582B">
        <w:trPr>
          <w:trHeight w:val="70"/>
        </w:trPr>
        <w:tc>
          <w:tcPr>
            <w:tcW w:w="9603" w:type="dxa"/>
            <w:vMerge/>
            <w:tcBorders>
              <w:top w:val="single" w:sz="4" w:space="0" w:color="auto"/>
              <w:left w:val="single" w:sz="4" w:space="0" w:color="auto"/>
              <w:bottom w:val="single" w:sz="4" w:space="0" w:color="auto"/>
              <w:right w:val="single" w:sz="4" w:space="0" w:color="auto"/>
            </w:tcBorders>
            <w:vAlign w:val="center"/>
            <w:hideMark/>
          </w:tcPr>
          <w:p w14:paraId="60ACE1CB" w14:textId="77777777" w:rsidR="00B1582B" w:rsidRDefault="00B1582B">
            <w:pPr>
              <w:spacing w:after="0"/>
              <w:rPr>
                <w:rFonts w:ascii="Arial" w:eastAsiaTheme="minorEastAsia" w:hAnsi="Arial"/>
                <w:sz w:val="18"/>
              </w:rPr>
            </w:pPr>
          </w:p>
        </w:tc>
        <w:tc>
          <w:tcPr>
            <w:tcW w:w="2430" w:type="dxa"/>
            <w:gridSpan w:val="2"/>
            <w:tcBorders>
              <w:top w:val="single" w:sz="4" w:space="0" w:color="auto"/>
              <w:left w:val="single" w:sz="4" w:space="0" w:color="auto"/>
              <w:bottom w:val="single" w:sz="4" w:space="0" w:color="auto"/>
              <w:right w:val="single" w:sz="4" w:space="0" w:color="auto"/>
            </w:tcBorders>
            <w:hideMark/>
          </w:tcPr>
          <w:p w14:paraId="635F1398" w14:textId="77777777" w:rsidR="00B1582B" w:rsidRDefault="00B1582B">
            <w:pPr>
              <w:pStyle w:val="TAL"/>
            </w:pPr>
            <w:r>
              <w:t xml:space="preserve">CSI-IM </w:t>
            </w:r>
            <w:proofErr w:type="spellStart"/>
            <w:r>
              <w:t>timeConfig</w:t>
            </w:r>
            <w:proofErr w:type="spellEnd"/>
          </w:p>
          <w:p w14:paraId="517F88CE" w14:textId="77777777" w:rsidR="00B1582B" w:rsidRDefault="00B1582B">
            <w:pPr>
              <w:pStyle w:val="TAL"/>
            </w:pPr>
            <w: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B037D4" w14:textId="77777777" w:rsidR="00B1582B" w:rsidRDefault="00B1582B">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175A9690" w14:textId="77777777" w:rsidR="00B1582B" w:rsidRDefault="00B1582B">
            <w:pPr>
              <w:pStyle w:val="TAC"/>
            </w:pPr>
            <w:r>
              <w:t>10/1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94EBDED" w14:textId="77777777" w:rsidR="00B1582B" w:rsidRDefault="00B1582B">
            <w:pPr>
              <w:pStyle w:val="TAC"/>
            </w:pPr>
            <w:r>
              <w:t>Same as serving cell</w:t>
            </w:r>
          </w:p>
        </w:tc>
      </w:tr>
      <w:tr w:rsidR="00B1582B" w14:paraId="53A7A8C1"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5888BF5" w14:textId="77777777" w:rsidR="00B1582B" w:rsidRDefault="00B1582B">
            <w:pPr>
              <w:pStyle w:val="TAL"/>
            </w:pPr>
            <w:proofErr w:type="spellStart"/>
            <w:r>
              <w:lastRenderedPageBreak/>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26E0342"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17FB8DE" w14:textId="77777777" w:rsidR="00B1582B" w:rsidRDefault="00B1582B">
            <w:pPr>
              <w:pStyle w:val="TAC"/>
            </w:pPr>
            <w:r>
              <w:t>Periodic</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BE3F7D6" w14:textId="77777777" w:rsidR="00B1582B" w:rsidRDefault="00B1582B">
            <w:pPr>
              <w:pStyle w:val="TAC"/>
            </w:pPr>
            <w:r>
              <w:t>Not configured</w:t>
            </w:r>
          </w:p>
        </w:tc>
      </w:tr>
      <w:tr w:rsidR="00B1582B" w14:paraId="2FC50D1B"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201D00C" w14:textId="77777777" w:rsidR="00B1582B" w:rsidRDefault="00B1582B">
            <w:pPr>
              <w:pStyle w:val="TAL"/>
            </w:pPr>
            <w: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7A9757B0"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B0BFA65" w14:textId="77777777" w:rsidR="00B1582B" w:rsidRDefault="00B1582B">
            <w:pPr>
              <w:pStyle w:val="TAC"/>
            </w:pPr>
            <w:r>
              <w:t>Table 2</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591A71E" w14:textId="77777777" w:rsidR="00B1582B" w:rsidRDefault="00B1582B">
            <w:pPr>
              <w:pStyle w:val="TAC"/>
            </w:pPr>
            <w:r>
              <w:t>Table 2</w:t>
            </w:r>
          </w:p>
        </w:tc>
      </w:tr>
      <w:tr w:rsidR="00B1582B" w14:paraId="26E3E249"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5948B2B" w14:textId="77777777" w:rsidR="00B1582B" w:rsidRDefault="00B1582B">
            <w:pPr>
              <w:pStyle w:val="TAL"/>
            </w:pPr>
            <w:proofErr w:type="spellStart"/>
            <w: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EABB99B"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CFC1FA3" w14:textId="77777777" w:rsidR="00B1582B" w:rsidRDefault="00B1582B">
            <w:pPr>
              <w:pStyle w:val="TAC"/>
            </w:pPr>
            <w:r>
              <w:t>cri-RI-PMI-CQI</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F569020" w14:textId="77777777" w:rsidR="00B1582B" w:rsidRDefault="00B1582B">
            <w:pPr>
              <w:pStyle w:val="TAC"/>
            </w:pPr>
            <w:r>
              <w:t>Not configured</w:t>
            </w:r>
          </w:p>
        </w:tc>
      </w:tr>
      <w:tr w:rsidR="00B1582B" w14:paraId="6E48B01F"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F6CC903" w14:textId="77777777" w:rsidR="00B1582B" w:rsidRDefault="00B1582B">
            <w:pPr>
              <w:pStyle w:val="TAL"/>
            </w:pPr>
            <w:proofErr w:type="spellStart"/>
            <w: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B683E4C"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92ACB04" w14:textId="77777777" w:rsidR="00B1582B" w:rsidRDefault="00B1582B">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9BB3764" w14:textId="77777777" w:rsidR="00B1582B" w:rsidRDefault="00B1582B">
            <w:pPr>
              <w:pStyle w:val="TAC"/>
            </w:pPr>
            <w:r>
              <w:t>Not configured</w:t>
            </w:r>
          </w:p>
        </w:tc>
      </w:tr>
      <w:tr w:rsidR="00B1582B" w14:paraId="4004A62B"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5998953" w14:textId="77777777" w:rsidR="00B1582B" w:rsidRDefault="00B1582B">
            <w:pPr>
              <w:pStyle w:val="TAL"/>
            </w:pPr>
            <w:proofErr w:type="spellStart"/>
            <w: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E361CEE"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1D009FF8" w14:textId="77777777" w:rsidR="00B1582B" w:rsidRDefault="00B1582B">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C05A7D7" w14:textId="77777777" w:rsidR="00B1582B" w:rsidRDefault="00B1582B">
            <w:pPr>
              <w:pStyle w:val="TAC"/>
            </w:pPr>
            <w:r>
              <w:t>Not configured</w:t>
            </w:r>
          </w:p>
        </w:tc>
      </w:tr>
      <w:tr w:rsidR="00B1582B" w14:paraId="018D2591"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D6788E8" w14:textId="77777777" w:rsidR="00B1582B" w:rsidRDefault="00B1582B">
            <w:pPr>
              <w:pStyle w:val="TAL"/>
            </w:pPr>
            <w:proofErr w:type="spellStart"/>
            <w: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7FBD21E"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2B8BEAF" w14:textId="77777777" w:rsidR="00B1582B" w:rsidRDefault="00B1582B">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4782E18" w14:textId="77777777" w:rsidR="00B1582B" w:rsidRDefault="00B1582B">
            <w:pPr>
              <w:pStyle w:val="TAC"/>
            </w:pPr>
            <w:r>
              <w:t>Wideband</w:t>
            </w:r>
          </w:p>
        </w:tc>
      </w:tr>
      <w:tr w:rsidR="00B1582B" w14:paraId="26438F64"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1EE6CCCC" w14:textId="77777777" w:rsidR="00B1582B" w:rsidRDefault="00B1582B">
            <w:pPr>
              <w:pStyle w:val="TAL"/>
            </w:pPr>
            <w:proofErr w:type="spellStart"/>
            <w:r>
              <w:t>pmi-FormatIndicator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74B6C87"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38F41C9" w14:textId="77777777" w:rsidR="00B1582B" w:rsidRDefault="00B1582B">
            <w:pPr>
              <w:pStyle w:val="TAC"/>
            </w:pPr>
            <w:r>
              <w:t>Wideband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69DB89D5" w14:textId="77777777" w:rsidR="00B1582B" w:rsidRDefault="00B1582B">
            <w:pPr>
              <w:pStyle w:val="TAC"/>
            </w:pPr>
            <w:r>
              <w:t>Wideband</w:t>
            </w:r>
          </w:p>
        </w:tc>
      </w:tr>
      <w:tr w:rsidR="00B1582B" w14:paraId="11041365"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8E0AF19" w14:textId="77777777" w:rsidR="00B1582B" w:rsidRDefault="00B1582B">
            <w:pPr>
              <w:pStyle w:val="TAL"/>
            </w:pPr>
            <w: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A9F54D" w14:textId="77777777" w:rsidR="00B1582B" w:rsidRDefault="00B1582B">
            <w:pPr>
              <w:pStyle w:val="TAC"/>
            </w:pPr>
            <w:r>
              <w:t>RB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49344CAF" w14:textId="77777777" w:rsidR="00B1582B" w:rsidRDefault="00B1582B">
            <w:pPr>
              <w:pStyle w:val="TAC"/>
            </w:pPr>
            <w:r>
              <w:t>16</w:t>
            </w:r>
          </w:p>
        </w:tc>
        <w:tc>
          <w:tcPr>
            <w:tcW w:w="2709" w:type="dxa"/>
            <w:tcBorders>
              <w:top w:val="single" w:sz="4" w:space="0" w:color="auto"/>
              <w:left w:val="single" w:sz="4" w:space="0" w:color="auto"/>
              <w:bottom w:val="single" w:sz="4" w:space="0" w:color="auto"/>
              <w:right w:val="single" w:sz="4" w:space="0" w:color="auto"/>
            </w:tcBorders>
            <w:vAlign w:val="center"/>
          </w:tcPr>
          <w:p w14:paraId="766EBAE0" w14:textId="77777777" w:rsidR="00B1582B" w:rsidRDefault="00B1582B">
            <w:pPr>
              <w:pStyle w:val="TAC"/>
            </w:pPr>
          </w:p>
        </w:tc>
      </w:tr>
      <w:tr w:rsidR="00B1582B" w14:paraId="5B41F899"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468D272" w14:textId="77777777" w:rsidR="00B1582B" w:rsidRDefault="00B1582B">
            <w:pPr>
              <w:pStyle w:val="TAL"/>
            </w:pPr>
            <w:proofErr w:type="spellStart"/>
            <w: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45E4791"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FEC4B95" w14:textId="77777777" w:rsidR="00B1582B" w:rsidRDefault="00B1582B">
            <w:pPr>
              <w:pStyle w:val="TAC"/>
            </w:pPr>
            <w:r>
              <w:t>1111111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371C7F07" w14:textId="77777777" w:rsidR="00B1582B" w:rsidRDefault="00B1582B">
            <w:pPr>
              <w:pStyle w:val="TAC"/>
            </w:pPr>
            <w:r>
              <w:t>Not configured</w:t>
            </w:r>
          </w:p>
        </w:tc>
      </w:tr>
      <w:tr w:rsidR="00B1582B" w14:paraId="418411B0"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CEAE33F" w14:textId="77777777" w:rsidR="00B1582B" w:rsidRDefault="00B1582B">
            <w:pPr>
              <w:pStyle w:val="TAL"/>
            </w:pPr>
            <w: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1C9D50" w14:textId="77777777" w:rsidR="00B1582B" w:rsidRDefault="00B1582B">
            <w:pPr>
              <w:pStyle w:val="TAC"/>
            </w:pPr>
            <w:r>
              <w:t>slot</w:t>
            </w:r>
          </w:p>
        </w:tc>
        <w:tc>
          <w:tcPr>
            <w:tcW w:w="2601" w:type="dxa"/>
            <w:tcBorders>
              <w:top w:val="single" w:sz="4" w:space="0" w:color="auto"/>
              <w:left w:val="single" w:sz="4" w:space="0" w:color="auto"/>
              <w:bottom w:val="single" w:sz="4" w:space="0" w:color="auto"/>
              <w:right w:val="single" w:sz="4" w:space="0" w:color="auto"/>
            </w:tcBorders>
            <w:vAlign w:val="center"/>
            <w:hideMark/>
          </w:tcPr>
          <w:p w14:paraId="26CBCD19" w14:textId="77777777" w:rsidR="00B1582B" w:rsidRDefault="00B1582B">
            <w:pPr>
              <w:pStyle w:val="TAC"/>
            </w:pPr>
            <w:r>
              <w:t>10/9</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387F30C" w14:textId="77777777" w:rsidR="00B1582B" w:rsidRDefault="00B1582B">
            <w:pPr>
              <w:pStyle w:val="TAC"/>
            </w:pPr>
            <w:r>
              <w:t>Not configured</w:t>
            </w:r>
          </w:p>
        </w:tc>
      </w:tr>
      <w:tr w:rsidR="00B1582B" w14:paraId="5D976FB1"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2A7705F" w14:textId="77777777" w:rsidR="00B1582B" w:rsidRDefault="00B1582B">
            <w:pPr>
              <w:pStyle w:val="TAL"/>
            </w:pPr>
            <w:proofErr w:type="spellStart"/>
            <w: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C8EA169"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6D31C21" w14:textId="77777777" w:rsidR="00B1582B" w:rsidRDefault="00B1582B">
            <w:pPr>
              <w:pStyle w:val="TAC"/>
            </w:pPr>
            <w:r>
              <w:t>Not configured</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BEAE671" w14:textId="77777777" w:rsidR="00B1582B" w:rsidRDefault="00B1582B">
            <w:pPr>
              <w:pStyle w:val="TAC"/>
            </w:pPr>
            <w:r>
              <w:t>Not configured</w:t>
            </w:r>
          </w:p>
        </w:tc>
      </w:tr>
      <w:tr w:rsidR="00B1582B" w14:paraId="3E81F761" w14:textId="77777777" w:rsidTr="00B1582B">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A4AFB2" w14:textId="77777777" w:rsidR="00B1582B" w:rsidRDefault="00B1582B">
            <w:pPr>
              <w:pStyle w:val="TAL"/>
            </w:pPr>
            <w:r>
              <w:t>Codebook configuration</w:t>
            </w:r>
          </w:p>
        </w:tc>
        <w:tc>
          <w:tcPr>
            <w:tcW w:w="1925" w:type="dxa"/>
            <w:tcBorders>
              <w:top w:val="single" w:sz="4" w:space="0" w:color="auto"/>
              <w:left w:val="single" w:sz="4" w:space="0" w:color="auto"/>
              <w:bottom w:val="single" w:sz="4" w:space="0" w:color="auto"/>
              <w:right w:val="single" w:sz="4" w:space="0" w:color="auto"/>
            </w:tcBorders>
            <w:hideMark/>
          </w:tcPr>
          <w:p w14:paraId="69F503B2" w14:textId="77777777" w:rsidR="00B1582B" w:rsidRDefault="00B1582B">
            <w:pPr>
              <w:pStyle w:val="TAL"/>
            </w:pPr>
            <w: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779BC12A"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D4E71FA" w14:textId="77777777" w:rsidR="00B1582B" w:rsidRDefault="00B1582B">
            <w:pPr>
              <w:pStyle w:val="TAC"/>
            </w:pPr>
            <w:proofErr w:type="spellStart"/>
            <w:r>
              <w:t>typeI-SinglePanel</w:t>
            </w:r>
            <w:proofErr w:type="spellEnd"/>
          </w:p>
        </w:tc>
        <w:tc>
          <w:tcPr>
            <w:tcW w:w="2709" w:type="dxa"/>
            <w:tcBorders>
              <w:top w:val="single" w:sz="4" w:space="0" w:color="auto"/>
              <w:left w:val="single" w:sz="4" w:space="0" w:color="auto"/>
              <w:bottom w:val="single" w:sz="4" w:space="0" w:color="auto"/>
              <w:right w:val="single" w:sz="4" w:space="0" w:color="auto"/>
            </w:tcBorders>
            <w:vAlign w:val="center"/>
            <w:hideMark/>
          </w:tcPr>
          <w:p w14:paraId="35775844" w14:textId="77777777" w:rsidR="00B1582B" w:rsidRDefault="00B1582B">
            <w:pPr>
              <w:pStyle w:val="TAC"/>
            </w:pPr>
            <w:proofErr w:type="spellStart"/>
            <w:r>
              <w:t>typeI-SinglePanel</w:t>
            </w:r>
            <w:proofErr w:type="spellEnd"/>
          </w:p>
        </w:tc>
      </w:tr>
      <w:tr w:rsidR="00B1582B" w14:paraId="5BB960CE" w14:textId="77777777" w:rsidTr="00B1582B">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1AFC1371" w14:textId="77777777" w:rsidR="00B1582B" w:rsidRDefault="00B1582B">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5382894D" w14:textId="77777777" w:rsidR="00B1582B" w:rsidRDefault="00B1582B">
            <w:pPr>
              <w:pStyle w:val="TAL"/>
            </w:pPr>
            <w: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51DA321A"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3AC0F533" w14:textId="77777777" w:rsidR="00B1582B" w:rsidRDefault="00B1582B">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178B72A2" w14:textId="77777777" w:rsidR="00B1582B" w:rsidRDefault="00B1582B">
            <w:pPr>
              <w:pStyle w:val="TAC"/>
            </w:pPr>
            <w:r>
              <w:t>1</w:t>
            </w:r>
          </w:p>
        </w:tc>
      </w:tr>
      <w:tr w:rsidR="00B1582B" w14:paraId="2E28B76F" w14:textId="77777777" w:rsidTr="00B1582B">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71C3A243" w14:textId="77777777" w:rsidR="00B1582B" w:rsidRDefault="00B1582B">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7934E5F6" w14:textId="77777777" w:rsidR="00B1582B" w:rsidRDefault="00B1582B">
            <w:pPr>
              <w:pStyle w:val="TAL"/>
            </w:pPr>
            <w:r>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7D6717DB"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70B38BF" w14:textId="77777777" w:rsidR="00B1582B" w:rsidRDefault="00B1582B">
            <w:pPr>
              <w:pStyle w:val="TAC"/>
            </w:pPr>
            <w:r>
              <w:t>Not configured</w:t>
            </w:r>
          </w:p>
        </w:tc>
        <w:tc>
          <w:tcPr>
            <w:tcW w:w="2709" w:type="dxa"/>
            <w:tcBorders>
              <w:top w:val="single" w:sz="4" w:space="0" w:color="auto"/>
              <w:left w:val="single" w:sz="4" w:space="0" w:color="auto"/>
              <w:bottom w:val="single" w:sz="4" w:space="0" w:color="auto"/>
              <w:right w:val="single" w:sz="4" w:space="0" w:color="auto"/>
            </w:tcBorders>
            <w:hideMark/>
          </w:tcPr>
          <w:p w14:paraId="048CF1E6" w14:textId="77777777" w:rsidR="00B1582B" w:rsidRDefault="00B1582B">
            <w:pPr>
              <w:pStyle w:val="TAC"/>
            </w:pPr>
            <w:r>
              <w:t>Not configured</w:t>
            </w:r>
          </w:p>
        </w:tc>
      </w:tr>
      <w:tr w:rsidR="00B1582B" w14:paraId="6A21DB75" w14:textId="77777777" w:rsidTr="00B1582B">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6B11DD9C" w14:textId="77777777" w:rsidR="00B1582B" w:rsidRDefault="00B1582B">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276FA408" w14:textId="77777777" w:rsidR="00B1582B" w:rsidRDefault="00B1582B">
            <w:pPr>
              <w:pStyle w:val="TAL"/>
            </w:pPr>
            <w:proofErr w:type="spellStart"/>
            <w: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0F49237"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4199EA26" w14:textId="77777777" w:rsidR="00B1582B" w:rsidRDefault="00B1582B">
            <w:pPr>
              <w:pStyle w:val="TAC"/>
            </w:pPr>
            <w:r>
              <w:rPr>
                <w:lang w:eastAsia="zh-CN"/>
              </w:rPr>
              <w:t>000001</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8B8870D" w14:textId="77777777" w:rsidR="00B1582B" w:rsidRDefault="00B1582B">
            <w:pPr>
              <w:pStyle w:val="TAC"/>
            </w:pPr>
            <w:r>
              <w:t>Not configured</w:t>
            </w:r>
          </w:p>
        </w:tc>
      </w:tr>
      <w:tr w:rsidR="00B1582B" w14:paraId="464FFD49" w14:textId="77777777" w:rsidTr="00B1582B">
        <w:trPr>
          <w:trHeight w:val="70"/>
        </w:trPr>
        <w:tc>
          <w:tcPr>
            <w:tcW w:w="12033" w:type="dxa"/>
            <w:gridSpan w:val="2"/>
            <w:vMerge/>
            <w:tcBorders>
              <w:top w:val="single" w:sz="4" w:space="0" w:color="auto"/>
              <w:left w:val="single" w:sz="4" w:space="0" w:color="auto"/>
              <w:bottom w:val="single" w:sz="4" w:space="0" w:color="auto"/>
              <w:right w:val="single" w:sz="4" w:space="0" w:color="auto"/>
            </w:tcBorders>
            <w:vAlign w:val="center"/>
            <w:hideMark/>
          </w:tcPr>
          <w:p w14:paraId="2FECFA43" w14:textId="77777777" w:rsidR="00B1582B" w:rsidRDefault="00B1582B">
            <w:pPr>
              <w:spacing w:after="0"/>
              <w:rPr>
                <w:rFonts w:ascii="Arial" w:eastAsiaTheme="minorEastAsia"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31499F41" w14:textId="77777777" w:rsidR="00B1582B" w:rsidRDefault="00B1582B">
            <w:pPr>
              <w:pStyle w:val="TAL"/>
            </w:pPr>
            <w: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06F3BF4"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65BFA72" w14:textId="77777777" w:rsidR="00B1582B" w:rsidRDefault="00B1582B">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41A3DC87" w14:textId="77777777" w:rsidR="00B1582B" w:rsidRDefault="00B1582B">
            <w:pPr>
              <w:pStyle w:val="TAC"/>
            </w:pPr>
            <w:r>
              <w:t>Not configured</w:t>
            </w:r>
          </w:p>
        </w:tc>
      </w:tr>
      <w:tr w:rsidR="00B1582B" w14:paraId="1E823E30"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05B4B5FC" w14:textId="77777777" w:rsidR="00B1582B" w:rsidRDefault="00B1582B">
            <w:pPr>
              <w:pStyle w:val="TAL"/>
            </w:pPr>
            <w: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00B63D92"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A64C647" w14:textId="77777777" w:rsidR="00B1582B" w:rsidRDefault="00B1582B">
            <w:pPr>
              <w:pStyle w:val="TAC"/>
            </w:pPr>
            <w:r>
              <w:t>PUCCH</w:t>
            </w:r>
          </w:p>
        </w:tc>
        <w:tc>
          <w:tcPr>
            <w:tcW w:w="2709" w:type="dxa"/>
            <w:tcBorders>
              <w:top w:val="single" w:sz="4" w:space="0" w:color="auto"/>
              <w:left w:val="single" w:sz="4" w:space="0" w:color="auto"/>
              <w:bottom w:val="single" w:sz="4" w:space="0" w:color="auto"/>
              <w:right w:val="single" w:sz="4" w:space="0" w:color="auto"/>
            </w:tcBorders>
            <w:hideMark/>
          </w:tcPr>
          <w:p w14:paraId="3717937F" w14:textId="77777777" w:rsidR="00B1582B" w:rsidRDefault="00B1582B">
            <w:pPr>
              <w:pStyle w:val="TAC"/>
            </w:pPr>
            <w:r>
              <w:t>Not configured</w:t>
            </w:r>
          </w:p>
        </w:tc>
      </w:tr>
      <w:tr w:rsidR="00B1582B" w14:paraId="23F779ED"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598831E" w14:textId="77777777" w:rsidR="00B1582B" w:rsidRDefault="00B1582B">
            <w:pPr>
              <w:pStyle w:val="TAL"/>
            </w:pPr>
            <w: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6EADAE8" w14:textId="77777777" w:rsidR="00B1582B" w:rsidRDefault="00B1582B">
            <w:pPr>
              <w:pStyle w:val="TAC"/>
            </w:pPr>
            <w:proofErr w:type="spellStart"/>
            <w:r>
              <w:t>ms</w:t>
            </w:r>
            <w:proofErr w:type="spellEnd"/>
          </w:p>
        </w:tc>
        <w:tc>
          <w:tcPr>
            <w:tcW w:w="2601" w:type="dxa"/>
            <w:tcBorders>
              <w:top w:val="single" w:sz="4" w:space="0" w:color="auto"/>
              <w:left w:val="single" w:sz="4" w:space="0" w:color="auto"/>
              <w:bottom w:val="single" w:sz="4" w:space="0" w:color="auto"/>
              <w:right w:val="single" w:sz="4" w:space="0" w:color="auto"/>
            </w:tcBorders>
            <w:vAlign w:val="center"/>
            <w:hideMark/>
          </w:tcPr>
          <w:p w14:paraId="3ADCDB49" w14:textId="77777777" w:rsidR="00B1582B" w:rsidRDefault="00B1582B">
            <w:pPr>
              <w:pStyle w:val="TAC"/>
            </w:pPr>
            <w:r>
              <w:t>9.5</w:t>
            </w:r>
          </w:p>
        </w:tc>
        <w:tc>
          <w:tcPr>
            <w:tcW w:w="2709" w:type="dxa"/>
            <w:tcBorders>
              <w:top w:val="single" w:sz="4" w:space="0" w:color="auto"/>
              <w:left w:val="single" w:sz="4" w:space="0" w:color="auto"/>
              <w:bottom w:val="single" w:sz="4" w:space="0" w:color="auto"/>
              <w:right w:val="single" w:sz="4" w:space="0" w:color="auto"/>
            </w:tcBorders>
            <w:hideMark/>
          </w:tcPr>
          <w:p w14:paraId="45D553AA" w14:textId="77777777" w:rsidR="00B1582B" w:rsidRDefault="00B1582B">
            <w:pPr>
              <w:pStyle w:val="TAC"/>
            </w:pPr>
            <w:r>
              <w:t>Not configured</w:t>
            </w:r>
          </w:p>
        </w:tc>
      </w:tr>
      <w:tr w:rsidR="00B1582B" w14:paraId="08E676A5"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80D326A" w14:textId="77777777" w:rsidR="00B1582B" w:rsidRDefault="00B1582B">
            <w:pPr>
              <w:pStyle w:val="TAL"/>
            </w:pPr>
            <w: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5D540AFC"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7C3656C3" w14:textId="77777777" w:rsidR="00B1582B" w:rsidRDefault="00B1582B">
            <w:pPr>
              <w:pStyle w:val="TAC"/>
            </w:pPr>
            <w:r>
              <w:t>1</w:t>
            </w:r>
          </w:p>
        </w:tc>
        <w:tc>
          <w:tcPr>
            <w:tcW w:w="2709" w:type="dxa"/>
            <w:tcBorders>
              <w:top w:val="single" w:sz="4" w:space="0" w:color="auto"/>
              <w:left w:val="single" w:sz="4" w:space="0" w:color="auto"/>
              <w:bottom w:val="single" w:sz="4" w:space="0" w:color="auto"/>
              <w:right w:val="single" w:sz="4" w:space="0" w:color="auto"/>
            </w:tcBorders>
            <w:hideMark/>
          </w:tcPr>
          <w:p w14:paraId="4BAB6249" w14:textId="77777777" w:rsidR="00B1582B" w:rsidRDefault="00B1582B">
            <w:pPr>
              <w:pStyle w:val="TAC"/>
            </w:pPr>
            <w:r>
              <w:t>Not configured</w:t>
            </w:r>
          </w:p>
        </w:tc>
      </w:tr>
      <w:tr w:rsidR="00B1582B" w14:paraId="605A3359"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0C624F8B" w14:textId="77777777" w:rsidR="00B1582B" w:rsidRDefault="00B1582B">
            <w:pPr>
              <w:pStyle w:val="TAL"/>
            </w:pPr>
            <w: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3292326E"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DA582E0" w14:textId="77777777" w:rsidR="00B1582B" w:rsidRDefault="00B1582B">
            <w:pPr>
              <w:pStyle w:val="TAC"/>
            </w:pPr>
            <w:r>
              <w:t>As specified in Table A.4-2, TBS.2-3</w:t>
            </w:r>
          </w:p>
        </w:tc>
        <w:tc>
          <w:tcPr>
            <w:tcW w:w="2709" w:type="dxa"/>
            <w:tcBorders>
              <w:top w:val="single" w:sz="4" w:space="0" w:color="auto"/>
              <w:left w:val="single" w:sz="4" w:space="0" w:color="auto"/>
              <w:bottom w:val="single" w:sz="4" w:space="0" w:color="auto"/>
              <w:right w:val="single" w:sz="4" w:space="0" w:color="auto"/>
            </w:tcBorders>
          </w:tcPr>
          <w:p w14:paraId="419A87D8" w14:textId="77777777" w:rsidR="00B1582B" w:rsidRDefault="00B1582B">
            <w:pPr>
              <w:pStyle w:val="TAC"/>
            </w:pPr>
          </w:p>
        </w:tc>
      </w:tr>
      <w:tr w:rsidR="00B1582B" w14:paraId="6BF69E11"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F70BAEA" w14:textId="77777777" w:rsidR="00B1582B" w:rsidRDefault="00B1582B">
            <w:pPr>
              <w:pStyle w:val="TAL"/>
            </w:pPr>
            <w:r>
              <w:t>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BF9E31" w14:textId="77777777" w:rsidR="00B1582B" w:rsidRDefault="00B1582B">
            <w:pPr>
              <w:pStyle w:val="TAC"/>
            </w:pPr>
            <w:r>
              <w:t>dB</w:t>
            </w:r>
          </w:p>
        </w:tc>
        <w:tc>
          <w:tcPr>
            <w:tcW w:w="2601" w:type="dxa"/>
            <w:tcBorders>
              <w:top w:val="single" w:sz="4" w:space="0" w:color="auto"/>
              <w:left w:val="single" w:sz="4" w:space="0" w:color="auto"/>
              <w:bottom w:val="single" w:sz="4" w:space="0" w:color="auto"/>
              <w:right w:val="single" w:sz="4" w:space="0" w:color="auto"/>
            </w:tcBorders>
            <w:vAlign w:val="center"/>
            <w:hideMark/>
          </w:tcPr>
          <w:p w14:paraId="2C2488F5" w14:textId="77777777" w:rsidR="00B1582B" w:rsidRDefault="00B1582B">
            <w:pPr>
              <w:pStyle w:val="TAC"/>
            </w:pPr>
            <w:r>
              <w:t>N/A</w:t>
            </w:r>
          </w:p>
        </w:tc>
        <w:tc>
          <w:tcPr>
            <w:tcW w:w="2709" w:type="dxa"/>
            <w:tcBorders>
              <w:top w:val="single" w:sz="4" w:space="0" w:color="auto"/>
              <w:left w:val="single" w:sz="4" w:space="0" w:color="auto"/>
              <w:bottom w:val="single" w:sz="4" w:space="0" w:color="auto"/>
              <w:right w:val="single" w:sz="4" w:space="0" w:color="auto"/>
            </w:tcBorders>
            <w:hideMark/>
          </w:tcPr>
          <w:p w14:paraId="10A6D99A" w14:textId="77777777" w:rsidR="00B1582B" w:rsidRDefault="00B1582B">
            <w:pPr>
              <w:pStyle w:val="TAC"/>
            </w:pPr>
            <w:r>
              <w:t>10.04</w:t>
            </w:r>
          </w:p>
        </w:tc>
      </w:tr>
      <w:tr w:rsidR="00B1582B" w14:paraId="50051EB1" w14:textId="77777777" w:rsidTr="00B1582B">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F1AEA0F" w14:textId="77777777" w:rsidR="00B1582B" w:rsidRDefault="00B1582B">
            <w:pPr>
              <w:pStyle w:val="TAL"/>
            </w:pPr>
            <w: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76923343"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61C58E3E" w14:textId="77777777" w:rsidR="00B1582B" w:rsidRDefault="00B1582B">
            <w:pPr>
              <w:pStyle w:val="TAC"/>
            </w:pPr>
            <w:r>
              <w:t>TDLA30-5</w:t>
            </w:r>
          </w:p>
        </w:tc>
        <w:tc>
          <w:tcPr>
            <w:tcW w:w="2709" w:type="dxa"/>
            <w:tcBorders>
              <w:top w:val="single" w:sz="4" w:space="0" w:color="auto"/>
              <w:left w:val="single" w:sz="4" w:space="0" w:color="auto"/>
              <w:bottom w:val="single" w:sz="4" w:space="0" w:color="auto"/>
              <w:right w:val="single" w:sz="4" w:space="0" w:color="auto"/>
            </w:tcBorders>
            <w:vAlign w:val="center"/>
            <w:hideMark/>
          </w:tcPr>
          <w:p w14:paraId="72EED8EE" w14:textId="77777777" w:rsidR="00B1582B" w:rsidRDefault="00B1582B">
            <w:pPr>
              <w:pStyle w:val="TAC"/>
            </w:pPr>
            <w:r>
              <w:t>AWGN</w:t>
            </w:r>
          </w:p>
        </w:tc>
      </w:tr>
      <w:tr w:rsidR="00B1582B" w14:paraId="5DC08CDD" w14:textId="77777777" w:rsidTr="00B1582B">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6F774C6E" w14:textId="77777777" w:rsidR="00B1582B" w:rsidRDefault="00B1582B">
            <w:pPr>
              <w:pStyle w:val="TAL"/>
            </w:pPr>
            <w: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4EBC19E3"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2139F21B" w14:textId="77777777" w:rsidR="00B1582B" w:rsidRDefault="00B1582B">
            <w:pPr>
              <w:pStyle w:val="TAC"/>
            </w:pPr>
            <w:r>
              <w:t>2×4</w:t>
            </w:r>
          </w:p>
        </w:tc>
        <w:tc>
          <w:tcPr>
            <w:tcW w:w="2709" w:type="dxa"/>
            <w:tcBorders>
              <w:top w:val="single" w:sz="4" w:space="0" w:color="auto"/>
              <w:left w:val="single" w:sz="4" w:space="0" w:color="auto"/>
              <w:bottom w:val="single" w:sz="4" w:space="0" w:color="auto"/>
              <w:right w:val="single" w:sz="4" w:space="0" w:color="auto"/>
            </w:tcBorders>
            <w:vAlign w:val="center"/>
            <w:hideMark/>
          </w:tcPr>
          <w:p w14:paraId="4709CB14" w14:textId="77777777" w:rsidR="00B1582B" w:rsidRDefault="00B1582B">
            <w:pPr>
              <w:pStyle w:val="TAC"/>
              <w:rPr>
                <w:highlight w:val="cyan"/>
              </w:rPr>
            </w:pPr>
            <w:r>
              <w:t>1×4</w:t>
            </w:r>
          </w:p>
        </w:tc>
      </w:tr>
      <w:tr w:rsidR="00B1582B" w14:paraId="69CB6608" w14:textId="77777777" w:rsidTr="00B1582B">
        <w:trPr>
          <w:trHeight w:val="138"/>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EE8E8E1" w14:textId="77777777" w:rsidR="00B1582B" w:rsidRDefault="00B1582B">
            <w:pPr>
              <w:pStyle w:val="TAL"/>
            </w:pPr>
            <w:r>
              <w:t>Correlation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083ADD7A" w14:textId="77777777" w:rsidR="00B1582B" w:rsidRDefault="00B1582B">
            <w:pPr>
              <w:pStyle w:val="TAC"/>
            </w:pPr>
          </w:p>
        </w:tc>
        <w:tc>
          <w:tcPr>
            <w:tcW w:w="2601" w:type="dxa"/>
            <w:tcBorders>
              <w:top w:val="single" w:sz="4" w:space="0" w:color="auto"/>
              <w:left w:val="single" w:sz="4" w:space="0" w:color="auto"/>
              <w:bottom w:val="single" w:sz="4" w:space="0" w:color="auto"/>
              <w:right w:val="single" w:sz="4" w:space="0" w:color="auto"/>
            </w:tcBorders>
            <w:vAlign w:val="center"/>
            <w:hideMark/>
          </w:tcPr>
          <w:p w14:paraId="554F4DB6" w14:textId="77777777" w:rsidR="00B1582B" w:rsidRDefault="00B1582B">
            <w:pPr>
              <w:pStyle w:val="TAC"/>
            </w:pPr>
            <w:r>
              <w:t>ULA Low</w:t>
            </w:r>
          </w:p>
        </w:tc>
        <w:tc>
          <w:tcPr>
            <w:tcW w:w="2709" w:type="dxa"/>
            <w:tcBorders>
              <w:top w:val="single" w:sz="4" w:space="0" w:color="auto"/>
              <w:left w:val="single" w:sz="4" w:space="0" w:color="auto"/>
              <w:bottom w:val="single" w:sz="4" w:space="0" w:color="auto"/>
              <w:right w:val="single" w:sz="4" w:space="0" w:color="auto"/>
            </w:tcBorders>
            <w:vAlign w:val="center"/>
            <w:hideMark/>
          </w:tcPr>
          <w:p w14:paraId="5E652864" w14:textId="77777777" w:rsidR="00B1582B" w:rsidRDefault="00B1582B">
            <w:pPr>
              <w:pStyle w:val="TAC"/>
            </w:pPr>
            <w:r>
              <w:t>N/A</w:t>
            </w:r>
          </w:p>
        </w:tc>
      </w:tr>
      <w:tr w:rsidR="00B1582B" w14:paraId="0B9EF8BC" w14:textId="77777777" w:rsidTr="00B1582B">
        <w:trPr>
          <w:trHeight w:val="138"/>
        </w:trPr>
        <w:tc>
          <w:tcPr>
            <w:tcW w:w="9603" w:type="dxa"/>
            <w:gridSpan w:val="6"/>
            <w:tcBorders>
              <w:top w:val="single" w:sz="4" w:space="0" w:color="auto"/>
              <w:left w:val="single" w:sz="4" w:space="0" w:color="auto"/>
              <w:bottom w:val="single" w:sz="4" w:space="0" w:color="auto"/>
              <w:right w:val="single" w:sz="4" w:space="0" w:color="auto"/>
            </w:tcBorders>
            <w:vAlign w:val="center"/>
            <w:hideMark/>
          </w:tcPr>
          <w:p w14:paraId="3B163BB7" w14:textId="77777777" w:rsidR="00B1582B" w:rsidRDefault="00B1582B">
            <w:pPr>
              <w:pStyle w:val="TAN"/>
              <w:rPr>
                <w:rFonts w:cs="Arial"/>
              </w:rPr>
            </w:pPr>
            <w:r>
              <w:rPr>
                <w:rFonts w:cs="Arial"/>
              </w:rPr>
              <w:t>Note 1:</w:t>
            </w:r>
            <w:r>
              <w:rPr>
                <w:rFonts w:cs="Arial"/>
              </w:rPr>
              <w:tab/>
            </w:r>
            <w:r>
              <w:rPr>
                <w:rFonts w:cs="Arial"/>
                <w:lang w:eastAsia="zh-CN"/>
              </w:rPr>
              <w:t xml:space="preserve">The respective </w:t>
            </w:r>
            <w:r>
              <w:rPr>
                <w:rFonts w:cs="Arial"/>
              </w:rPr>
              <w:t xml:space="preserve">received </w:t>
            </w:r>
            <w:r>
              <w:rPr>
                <w:rFonts w:cs="Arial"/>
                <w:lang w:eastAsia="zh-CN"/>
              </w:rPr>
              <w:t xml:space="preserve">power spectral density of each interfering cell relative to </w:t>
            </w:r>
            <w:r>
              <w:rPr>
                <w:rFonts w:eastAsiaTheme="minorEastAsia" w:cs="Arial"/>
                <w:i/>
                <w:noProof/>
                <w:position w:val="-12"/>
              </w:rPr>
              <w:object w:dxaOrig="576" w:dyaOrig="288" w14:anchorId="563E3FD3">
                <v:shape id="_x0000_i1031" type="#_x0000_t75" alt="" style="width:27.8pt;height:14.75pt;mso-width-percent:0;mso-height-percent:0;mso-width-percent:0;mso-height-percent:0" o:ole="">
                  <v:imagedata r:id="rId14" o:title=""/>
                </v:shape>
                <o:OLEObject Type="Embed" ProgID="Equation.3" ShapeID="_x0000_i1031" DrawAspect="Content" ObjectID="_1792585198" r:id="rId22"/>
              </w:object>
            </w:r>
            <w:r>
              <w:rPr>
                <w:rFonts w:cs="Arial"/>
                <w:lang w:eastAsia="zh-CN"/>
              </w:rPr>
              <w:t xml:space="preserve"> is defined by its associated INR value as specified in clause B.6.1.</w:t>
            </w:r>
          </w:p>
          <w:p w14:paraId="5EFDAA27" w14:textId="77777777" w:rsidR="00B1582B" w:rsidRDefault="00B1582B">
            <w:pPr>
              <w:pStyle w:val="TAN"/>
              <w:rPr>
                <w:rFonts w:cs="Arial"/>
              </w:rPr>
            </w:pPr>
            <w:r>
              <w:rPr>
                <w:rFonts w:cs="Arial"/>
              </w:rPr>
              <w:t>Note 2:</w:t>
            </w:r>
            <w:r>
              <w:rPr>
                <w:rFonts w:cs="Arial"/>
              </w:rPr>
              <w:tab/>
              <w:t>Two cells are considered in which Cell 1 is the serving cell and Cell 2 is the interfering cell. Interfering cell is fully loaded.</w:t>
            </w:r>
          </w:p>
          <w:p w14:paraId="44758FBB" w14:textId="77777777" w:rsidR="00B1582B" w:rsidRDefault="00B1582B">
            <w:pPr>
              <w:pStyle w:val="TAN"/>
              <w:rPr>
                <w:rFonts w:cs="Arial"/>
              </w:rPr>
            </w:pPr>
            <w:r>
              <w:rPr>
                <w:rFonts w:cs="Arial"/>
              </w:rPr>
              <w:t xml:space="preserve">Note 3: </w:t>
            </w:r>
            <w:r>
              <w:rPr>
                <w:rFonts w:cs="Arial"/>
              </w:rPr>
              <w:tab/>
              <w:t>Both cells are time-synchronous.</w:t>
            </w:r>
          </w:p>
          <w:p w14:paraId="6D17D28C" w14:textId="77777777" w:rsidR="00B1582B" w:rsidRDefault="00B1582B">
            <w:pPr>
              <w:pStyle w:val="TAN"/>
              <w:rPr>
                <w:rFonts w:cs="Arial"/>
              </w:rPr>
            </w:pPr>
            <w:r>
              <w:rPr>
                <w:rFonts w:cs="Arial"/>
              </w:rPr>
              <w:t>Note 4:</w:t>
            </w:r>
            <w:r>
              <w:rPr>
                <w:rFonts w:cs="Arial"/>
              </w:rPr>
              <w:tab/>
              <w:t>Static channel is used for the interference model. In case for white Gaussian noise model Cell 2 is not present.</w:t>
            </w:r>
          </w:p>
          <w:p w14:paraId="45F527FD" w14:textId="77777777" w:rsidR="00B1582B" w:rsidRDefault="00B1582B">
            <w:pPr>
              <w:pStyle w:val="TAN"/>
              <w:rPr>
                <w:rFonts w:cs="Arial"/>
                <w:lang w:eastAsia="zh-CN"/>
              </w:rPr>
            </w:pPr>
            <w:r>
              <w:rPr>
                <w:rFonts w:cs="Arial"/>
                <w:lang w:eastAsia="zh-CN"/>
              </w:rPr>
              <w:t>Note 5:</w:t>
            </w:r>
            <w:r>
              <w:rPr>
                <w:rFonts w:cs="Arial"/>
                <w:lang w:eastAsia="zh-CN"/>
              </w:rPr>
              <w:tab/>
              <w:t xml:space="preserve">SINR corresponds to </w:t>
            </w:r>
            <w:r>
              <w:rPr>
                <w:rFonts w:eastAsiaTheme="minorEastAsia" w:cs="Arial"/>
                <w:noProof/>
                <w:position w:val="-12"/>
              </w:rPr>
              <w:object w:dxaOrig="876" w:dyaOrig="432" w14:anchorId="2D2358DF">
                <v:shape id="_x0000_i1032" type="#_x0000_t75" alt="" style="width:44.2pt;height:21.8pt;mso-width-percent:0;mso-height-percent:0;mso-width-percent:0;mso-height-percent:0" o:ole="">
                  <v:imagedata r:id="rId16" o:title=""/>
                </v:shape>
                <o:OLEObject Type="Embed" ProgID="Equation.3" ShapeID="_x0000_i1032" DrawAspect="Content" ObjectID="_1792585199" r:id="rId23"/>
              </w:object>
            </w:r>
            <w:r>
              <w:rPr>
                <w:rFonts w:cs="Arial"/>
              </w:rPr>
              <w:t xml:space="preserve"> </w:t>
            </w:r>
            <w:r>
              <w:rPr>
                <w:rFonts w:cs="Arial"/>
                <w:lang w:eastAsia="zh-CN"/>
              </w:rPr>
              <w:t>of Cell 1 as defined in clause 4.4.5.</w:t>
            </w:r>
          </w:p>
          <w:p w14:paraId="690BFABC" w14:textId="77777777" w:rsidR="00B1582B" w:rsidRDefault="00B1582B">
            <w:pPr>
              <w:pStyle w:val="TAN"/>
              <w:rPr>
                <w:highlight w:val="cyan"/>
              </w:rPr>
            </w:pPr>
            <w:r>
              <w:rPr>
                <w:rFonts w:cs="Arial"/>
                <w:lang w:eastAsia="zh-CN"/>
              </w:rPr>
              <w:t>Note 6:</w:t>
            </w:r>
            <w:r>
              <w:rPr>
                <w:rFonts w:cs="Arial"/>
                <w:lang w:eastAsia="zh-CN"/>
              </w:rPr>
              <w:tab/>
              <w:t>NR corresponds to Cell 2 is defined in clause B.6.1.</w:t>
            </w:r>
          </w:p>
        </w:tc>
      </w:tr>
    </w:tbl>
    <w:p w14:paraId="6CB8F021" w14:textId="77777777" w:rsidR="00B1582B" w:rsidRDefault="00B1582B" w:rsidP="00B1582B">
      <w:pPr>
        <w:rPr>
          <w:rFonts w:eastAsiaTheme="minorEastAsia"/>
        </w:rPr>
      </w:pPr>
    </w:p>
    <w:p w14:paraId="0DE105CC" w14:textId="77777777" w:rsidR="00B1582B" w:rsidRDefault="00B1582B" w:rsidP="00B1582B">
      <w:pPr>
        <w:pStyle w:val="TH"/>
      </w:pPr>
      <w:r>
        <w:t>Table 6.2.3.2.2.3-2: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412"/>
      </w:tblGrid>
      <w:tr w:rsidR="00B1582B" w14:paraId="16B171B6" w14:textId="77777777" w:rsidTr="00B1582B">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0CA8147E" w14:textId="77777777" w:rsidR="00B1582B" w:rsidRDefault="00B1582B">
            <w:pPr>
              <w:pStyle w:val="TAC"/>
              <w:rPr>
                <w:rFonts w:ascii="Symbol" w:eastAsia="?? ??" w:hAnsi="Symbol" w:cs="Arial" w:hint="eastAsia"/>
                <w:b/>
                <w:bCs/>
              </w:rPr>
            </w:pPr>
            <w:r>
              <w:rPr>
                <w:b/>
                <w:bCs/>
              </w:rPr>
              <w:t>Parameters</w:t>
            </w:r>
          </w:p>
        </w:tc>
        <w:tc>
          <w:tcPr>
            <w:tcW w:w="1412" w:type="dxa"/>
            <w:tcBorders>
              <w:top w:val="single" w:sz="4" w:space="0" w:color="auto"/>
              <w:left w:val="single" w:sz="4" w:space="0" w:color="auto"/>
              <w:bottom w:val="single" w:sz="4" w:space="0" w:color="auto"/>
              <w:right w:val="single" w:sz="4" w:space="0" w:color="auto"/>
            </w:tcBorders>
            <w:hideMark/>
          </w:tcPr>
          <w:p w14:paraId="2726CDC9" w14:textId="77777777" w:rsidR="00B1582B" w:rsidRDefault="00B1582B">
            <w:pPr>
              <w:pStyle w:val="TAC"/>
              <w:rPr>
                <w:rFonts w:eastAsia="?? ??" w:cs="v5.0.0"/>
                <w:b/>
                <w:bCs/>
              </w:rPr>
            </w:pPr>
            <w:r>
              <w:rPr>
                <w:rFonts w:eastAsia="?? ??" w:cs="v5.0.0"/>
                <w:b/>
                <w:bCs/>
              </w:rPr>
              <w:t>Test 1</w:t>
            </w:r>
          </w:p>
        </w:tc>
      </w:tr>
      <w:tr w:rsidR="00B1582B" w14:paraId="0A53B47F" w14:textId="77777777" w:rsidTr="00B1582B">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306416DB" w14:textId="77777777" w:rsidR="00B1582B" w:rsidRDefault="00B1582B">
            <w:pPr>
              <w:pStyle w:val="TAC"/>
              <w:rPr>
                <w:rFonts w:eastAsia="?? ??" w:cs="v5.0.0"/>
              </w:rPr>
            </w:pPr>
            <w:r>
              <w:rPr>
                <w:rFonts w:ascii="Symbol" w:eastAsia="?? ??" w:hAnsi="Symbol" w:cs="Arial"/>
                <w:i/>
                <w:iCs/>
              </w:rPr>
              <w:t>g</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ACD8AD5" w14:textId="77777777" w:rsidR="00B1582B" w:rsidRDefault="00B1582B">
            <w:pPr>
              <w:pStyle w:val="TAC"/>
              <w:rPr>
                <w:rFonts w:eastAsia="?? ??" w:cs="v5.0.0"/>
              </w:rPr>
            </w:pPr>
            <w:r>
              <w:rPr>
                <w:rFonts w:eastAsia="?? ??" w:cs="v5.0.0"/>
              </w:rPr>
              <w:t>2.0</w:t>
            </w:r>
          </w:p>
        </w:tc>
        <w:bookmarkEnd w:id="146"/>
      </w:tr>
    </w:tbl>
    <w:p w14:paraId="43C493D0" w14:textId="77777777" w:rsidR="00F935DE" w:rsidRDefault="00F935DE" w:rsidP="00F935DE">
      <w:pPr>
        <w:rPr>
          <w:lang w:eastAsia="zh-TW"/>
        </w:rPr>
      </w:pPr>
    </w:p>
    <w:p w14:paraId="50EA9E0E" w14:textId="6D9EC07F" w:rsidR="00F935DE" w:rsidRPr="00061FBE" w:rsidRDefault="00F935DE" w:rsidP="00061FBE">
      <w:pPr>
        <w:pBdr>
          <w:top w:val="single" w:sz="6" w:space="1" w:color="auto"/>
          <w:bottom w:val="single" w:sz="6" w:space="1" w:color="auto"/>
        </w:pBdr>
        <w:jc w:val="center"/>
        <w:rPr>
          <w:b/>
          <w:color w:val="0070C0"/>
          <w:lang w:eastAsia="zh-TW"/>
        </w:rPr>
      </w:pPr>
      <w:r>
        <w:rPr>
          <w:rFonts w:ascii="Arial" w:hAnsi="Arial" w:cs="Arial"/>
          <w:b/>
          <w:color w:val="0070C0"/>
        </w:rPr>
        <w:t>END OF CHANGE 4</w:t>
      </w:r>
    </w:p>
    <w:sectPr w:rsidR="00F935DE" w:rsidRPr="00061FBE"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85E5F8" w14:textId="77777777" w:rsidR="00340F31" w:rsidRDefault="00340F31">
      <w:r>
        <w:separator/>
      </w:r>
    </w:p>
  </w:endnote>
  <w:endnote w:type="continuationSeparator" w:id="0">
    <w:p w14:paraId="11FFB202" w14:textId="77777777" w:rsidR="00340F31" w:rsidRDefault="0034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auto"/>
    <w:pitch w:val="default"/>
    <w:sig w:usb0="00000000" w:usb1="0000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7C3A4" w14:textId="77777777" w:rsidR="00340F31" w:rsidRDefault="00340F31">
      <w:r>
        <w:separator/>
      </w:r>
    </w:p>
  </w:footnote>
  <w:footnote w:type="continuationSeparator" w:id="0">
    <w:p w14:paraId="760FB4D3" w14:textId="77777777" w:rsidR="00340F31" w:rsidRDefault="0034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484DB3C"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006CC0"/>
    <w:multiLevelType w:val="hybridMultilevel"/>
    <w:tmpl w:val="2BE2C750"/>
    <w:lvl w:ilvl="0" w:tplc="3644224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B27A70"/>
    <w:multiLevelType w:val="hybridMultilevel"/>
    <w:tmpl w:val="FCC6E5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FE7839"/>
    <w:multiLevelType w:val="hybridMultilevel"/>
    <w:tmpl w:val="7FC65A28"/>
    <w:lvl w:ilvl="0" w:tplc="2938903E">
      <w:start w:val="1"/>
      <w:numFmt w:val="decimal"/>
      <w:lvlText w:val="%1."/>
      <w:lvlJc w:val="left"/>
      <w:pPr>
        <w:ind w:left="460" w:hanging="360"/>
      </w:pPr>
      <w:rPr>
        <w:rFonts w:hint="default"/>
      </w:rPr>
    </w:lvl>
    <w:lvl w:ilvl="1" w:tplc="E544FF8E">
      <w:start w:val="6"/>
      <w:numFmt w:val="bullet"/>
      <w:lvlText w:val="-"/>
      <w:lvlJc w:val="left"/>
      <w:pPr>
        <w:ind w:left="2640" w:hanging="480"/>
      </w:pPr>
      <w:rPr>
        <w:rFonts w:ascii="Arial" w:eastAsiaTheme="minorEastAsia" w:hAnsi="Arial" w:cs="Arial"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3"/>
  </w:num>
  <w:num w:numId="2" w16cid:durableId="304817233">
    <w:abstractNumId w:val="15"/>
  </w:num>
  <w:num w:numId="3" w16cid:durableId="1846289023">
    <w:abstractNumId w:val="0"/>
  </w:num>
  <w:num w:numId="4" w16cid:durableId="1458139684">
    <w:abstractNumId w:val="10"/>
  </w:num>
  <w:num w:numId="5" w16cid:durableId="1821459069">
    <w:abstractNumId w:val="7"/>
  </w:num>
  <w:num w:numId="6" w16cid:durableId="753237447">
    <w:abstractNumId w:val="13"/>
  </w:num>
  <w:num w:numId="7" w16cid:durableId="1270744397">
    <w:abstractNumId w:val="16"/>
  </w:num>
  <w:num w:numId="8" w16cid:durableId="1733388440">
    <w:abstractNumId w:val="12"/>
  </w:num>
  <w:num w:numId="9" w16cid:durableId="1819762519">
    <w:abstractNumId w:val="17"/>
  </w:num>
  <w:num w:numId="10" w16cid:durableId="20251981">
    <w:abstractNumId w:val="4"/>
  </w:num>
  <w:num w:numId="11" w16cid:durableId="636689513">
    <w:abstractNumId w:val="6"/>
  </w:num>
  <w:num w:numId="12" w16cid:durableId="348725551">
    <w:abstractNumId w:val="1"/>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1058788">
    <w:abstractNumId w:val="5"/>
  </w:num>
  <w:num w:numId="15" w16cid:durableId="1801144979">
    <w:abstractNumId w:val="14"/>
  </w:num>
  <w:num w:numId="16" w16cid:durableId="1610505299">
    <w:abstractNumId w:val="9"/>
  </w:num>
  <w:num w:numId="17" w16cid:durableId="902063629">
    <w:abstractNumId w:val="2"/>
  </w:num>
  <w:num w:numId="18" w16cid:durableId="604003121">
    <w:abstractNumId w:val="8"/>
  </w:num>
  <w:num w:numId="19" w16cid:durableId="2114737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92"/>
    <w:rsid w:val="00017EBE"/>
    <w:rsid w:val="00022E4A"/>
    <w:rsid w:val="000446CC"/>
    <w:rsid w:val="00046915"/>
    <w:rsid w:val="00055E26"/>
    <w:rsid w:val="00061FBE"/>
    <w:rsid w:val="00063EC4"/>
    <w:rsid w:val="00070E09"/>
    <w:rsid w:val="00072504"/>
    <w:rsid w:val="0007592E"/>
    <w:rsid w:val="0009330D"/>
    <w:rsid w:val="000A313A"/>
    <w:rsid w:val="000A6394"/>
    <w:rsid w:val="000A743A"/>
    <w:rsid w:val="000B27A3"/>
    <w:rsid w:val="000B70D0"/>
    <w:rsid w:val="000B7FED"/>
    <w:rsid w:val="000C038A"/>
    <w:rsid w:val="000C6598"/>
    <w:rsid w:val="000C66D8"/>
    <w:rsid w:val="000D44B3"/>
    <w:rsid w:val="000D6B3A"/>
    <w:rsid w:val="000E32AA"/>
    <w:rsid w:val="00103562"/>
    <w:rsid w:val="001110BE"/>
    <w:rsid w:val="00115E30"/>
    <w:rsid w:val="00123A90"/>
    <w:rsid w:val="00140B94"/>
    <w:rsid w:val="0014280B"/>
    <w:rsid w:val="00145C7D"/>
    <w:rsid w:val="00145D43"/>
    <w:rsid w:val="00150220"/>
    <w:rsid w:val="0015511D"/>
    <w:rsid w:val="00155321"/>
    <w:rsid w:val="00155AFE"/>
    <w:rsid w:val="00156185"/>
    <w:rsid w:val="00164F96"/>
    <w:rsid w:val="00167245"/>
    <w:rsid w:val="001725EC"/>
    <w:rsid w:val="00192C46"/>
    <w:rsid w:val="00193641"/>
    <w:rsid w:val="00193E31"/>
    <w:rsid w:val="001A08B3"/>
    <w:rsid w:val="001A2726"/>
    <w:rsid w:val="001A3358"/>
    <w:rsid w:val="001A7B60"/>
    <w:rsid w:val="001B070D"/>
    <w:rsid w:val="001B52F0"/>
    <w:rsid w:val="001B7A65"/>
    <w:rsid w:val="001C3137"/>
    <w:rsid w:val="001C73F2"/>
    <w:rsid w:val="001D413A"/>
    <w:rsid w:val="001E41F3"/>
    <w:rsid w:val="001E4B08"/>
    <w:rsid w:val="00200155"/>
    <w:rsid w:val="00210C14"/>
    <w:rsid w:val="002139AE"/>
    <w:rsid w:val="00217CC6"/>
    <w:rsid w:val="0022436B"/>
    <w:rsid w:val="00233042"/>
    <w:rsid w:val="002346A7"/>
    <w:rsid w:val="00242BF7"/>
    <w:rsid w:val="002451CA"/>
    <w:rsid w:val="002562E7"/>
    <w:rsid w:val="0026004D"/>
    <w:rsid w:val="00260218"/>
    <w:rsid w:val="002640DD"/>
    <w:rsid w:val="00273319"/>
    <w:rsid w:val="002741FB"/>
    <w:rsid w:val="00275D12"/>
    <w:rsid w:val="00284FEB"/>
    <w:rsid w:val="002851C8"/>
    <w:rsid w:val="002860C4"/>
    <w:rsid w:val="00290B99"/>
    <w:rsid w:val="00295AC8"/>
    <w:rsid w:val="00296FFC"/>
    <w:rsid w:val="002A6B24"/>
    <w:rsid w:val="002A7F0C"/>
    <w:rsid w:val="002B5741"/>
    <w:rsid w:val="002C0C4E"/>
    <w:rsid w:val="002C7931"/>
    <w:rsid w:val="002D7195"/>
    <w:rsid w:val="002E0274"/>
    <w:rsid w:val="002E472E"/>
    <w:rsid w:val="002F0AC7"/>
    <w:rsid w:val="002F1635"/>
    <w:rsid w:val="002F63BD"/>
    <w:rsid w:val="002F670E"/>
    <w:rsid w:val="00301DDA"/>
    <w:rsid w:val="00302973"/>
    <w:rsid w:val="0030377A"/>
    <w:rsid w:val="00303BD4"/>
    <w:rsid w:val="00305409"/>
    <w:rsid w:val="00307FCF"/>
    <w:rsid w:val="003111BB"/>
    <w:rsid w:val="0031549B"/>
    <w:rsid w:val="00317A99"/>
    <w:rsid w:val="00323D55"/>
    <w:rsid w:val="003276C1"/>
    <w:rsid w:val="00332CD3"/>
    <w:rsid w:val="00340985"/>
    <w:rsid w:val="00340F31"/>
    <w:rsid w:val="00347435"/>
    <w:rsid w:val="0035588C"/>
    <w:rsid w:val="003609EF"/>
    <w:rsid w:val="0036231A"/>
    <w:rsid w:val="003635F4"/>
    <w:rsid w:val="003675D5"/>
    <w:rsid w:val="003677B2"/>
    <w:rsid w:val="00367AEA"/>
    <w:rsid w:val="00370C40"/>
    <w:rsid w:val="00374DD4"/>
    <w:rsid w:val="00381869"/>
    <w:rsid w:val="00383072"/>
    <w:rsid w:val="00386589"/>
    <w:rsid w:val="003902A2"/>
    <w:rsid w:val="0039349B"/>
    <w:rsid w:val="00394D0C"/>
    <w:rsid w:val="00395758"/>
    <w:rsid w:val="0039732E"/>
    <w:rsid w:val="003A33AD"/>
    <w:rsid w:val="003A5A8C"/>
    <w:rsid w:val="003B3146"/>
    <w:rsid w:val="003B35FD"/>
    <w:rsid w:val="003B4627"/>
    <w:rsid w:val="003B74E1"/>
    <w:rsid w:val="003D002C"/>
    <w:rsid w:val="003D3506"/>
    <w:rsid w:val="003E1A36"/>
    <w:rsid w:val="00402FAA"/>
    <w:rsid w:val="00410371"/>
    <w:rsid w:val="004130CE"/>
    <w:rsid w:val="004242F1"/>
    <w:rsid w:val="00426243"/>
    <w:rsid w:val="00427638"/>
    <w:rsid w:val="00430570"/>
    <w:rsid w:val="00433AD9"/>
    <w:rsid w:val="00434CFE"/>
    <w:rsid w:val="00434E02"/>
    <w:rsid w:val="00444E7B"/>
    <w:rsid w:val="0044562E"/>
    <w:rsid w:val="0046424D"/>
    <w:rsid w:val="00464933"/>
    <w:rsid w:val="00464EB1"/>
    <w:rsid w:val="0046778B"/>
    <w:rsid w:val="004733BF"/>
    <w:rsid w:val="00481E87"/>
    <w:rsid w:val="00492225"/>
    <w:rsid w:val="004A0139"/>
    <w:rsid w:val="004A1684"/>
    <w:rsid w:val="004A19B1"/>
    <w:rsid w:val="004B3E56"/>
    <w:rsid w:val="004B75B7"/>
    <w:rsid w:val="004C0292"/>
    <w:rsid w:val="004C1122"/>
    <w:rsid w:val="004C26B1"/>
    <w:rsid w:val="004C32BB"/>
    <w:rsid w:val="004D17F6"/>
    <w:rsid w:val="004D6595"/>
    <w:rsid w:val="004D7962"/>
    <w:rsid w:val="004F18A9"/>
    <w:rsid w:val="005141D9"/>
    <w:rsid w:val="0051580D"/>
    <w:rsid w:val="0051664D"/>
    <w:rsid w:val="00533219"/>
    <w:rsid w:val="00535AA8"/>
    <w:rsid w:val="00547111"/>
    <w:rsid w:val="0055672E"/>
    <w:rsid w:val="00562BDD"/>
    <w:rsid w:val="00577A80"/>
    <w:rsid w:val="00592D74"/>
    <w:rsid w:val="005A05D8"/>
    <w:rsid w:val="005C1DD7"/>
    <w:rsid w:val="005C5829"/>
    <w:rsid w:val="005D352B"/>
    <w:rsid w:val="005D52EF"/>
    <w:rsid w:val="005E2C44"/>
    <w:rsid w:val="005E7763"/>
    <w:rsid w:val="005F4B0A"/>
    <w:rsid w:val="00605511"/>
    <w:rsid w:val="006112F0"/>
    <w:rsid w:val="006132E7"/>
    <w:rsid w:val="00621188"/>
    <w:rsid w:val="006254A5"/>
    <w:rsid w:val="006257ED"/>
    <w:rsid w:val="0062795A"/>
    <w:rsid w:val="0063507E"/>
    <w:rsid w:val="00640F20"/>
    <w:rsid w:val="00641177"/>
    <w:rsid w:val="006532E5"/>
    <w:rsid w:val="00653DE4"/>
    <w:rsid w:val="00665C47"/>
    <w:rsid w:val="006719D5"/>
    <w:rsid w:val="006724D9"/>
    <w:rsid w:val="00673648"/>
    <w:rsid w:val="00695808"/>
    <w:rsid w:val="006A5424"/>
    <w:rsid w:val="006A6BCE"/>
    <w:rsid w:val="006B46FB"/>
    <w:rsid w:val="006C5203"/>
    <w:rsid w:val="006C5833"/>
    <w:rsid w:val="006E21FB"/>
    <w:rsid w:val="006E24DB"/>
    <w:rsid w:val="006F5106"/>
    <w:rsid w:val="006F6BE6"/>
    <w:rsid w:val="00714B7E"/>
    <w:rsid w:val="00722DC5"/>
    <w:rsid w:val="00727371"/>
    <w:rsid w:val="00732C93"/>
    <w:rsid w:val="007411E7"/>
    <w:rsid w:val="00747385"/>
    <w:rsid w:val="00750228"/>
    <w:rsid w:val="007510C8"/>
    <w:rsid w:val="00762CF7"/>
    <w:rsid w:val="007631BB"/>
    <w:rsid w:val="0076506E"/>
    <w:rsid w:val="007747A7"/>
    <w:rsid w:val="00774BE0"/>
    <w:rsid w:val="00786774"/>
    <w:rsid w:val="00792342"/>
    <w:rsid w:val="007933ED"/>
    <w:rsid w:val="007977A8"/>
    <w:rsid w:val="007A2C75"/>
    <w:rsid w:val="007A5342"/>
    <w:rsid w:val="007B512A"/>
    <w:rsid w:val="007B5A6D"/>
    <w:rsid w:val="007C108D"/>
    <w:rsid w:val="007C2097"/>
    <w:rsid w:val="007C2A4D"/>
    <w:rsid w:val="007D482D"/>
    <w:rsid w:val="007D6A07"/>
    <w:rsid w:val="007E7A8D"/>
    <w:rsid w:val="007F2F28"/>
    <w:rsid w:val="007F5CAB"/>
    <w:rsid w:val="007F7259"/>
    <w:rsid w:val="008040A8"/>
    <w:rsid w:val="008060A3"/>
    <w:rsid w:val="0081328D"/>
    <w:rsid w:val="00816457"/>
    <w:rsid w:val="008166B3"/>
    <w:rsid w:val="008174C1"/>
    <w:rsid w:val="00822C66"/>
    <w:rsid w:val="00825346"/>
    <w:rsid w:val="00825355"/>
    <w:rsid w:val="008279FA"/>
    <w:rsid w:val="00836DDE"/>
    <w:rsid w:val="008457BA"/>
    <w:rsid w:val="008467E0"/>
    <w:rsid w:val="00850DA6"/>
    <w:rsid w:val="008626E7"/>
    <w:rsid w:val="00862770"/>
    <w:rsid w:val="00867719"/>
    <w:rsid w:val="008709C3"/>
    <w:rsid w:val="00870EE7"/>
    <w:rsid w:val="00871797"/>
    <w:rsid w:val="00874798"/>
    <w:rsid w:val="008839B9"/>
    <w:rsid w:val="00884A89"/>
    <w:rsid w:val="008863B9"/>
    <w:rsid w:val="008864FA"/>
    <w:rsid w:val="008A0134"/>
    <w:rsid w:val="008A45A6"/>
    <w:rsid w:val="008B407A"/>
    <w:rsid w:val="008C31F5"/>
    <w:rsid w:val="008C5CD4"/>
    <w:rsid w:val="008D3CCC"/>
    <w:rsid w:val="008E0B50"/>
    <w:rsid w:val="008E15AF"/>
    <w:rsid w:val="008E5A57"/>
    <w:rsid w:val="008F01CF"/>
    <w:rsid w:val="008F11C5"/>
    <w:rsid w:val="008F3789"/>
    <w:rsid w:val="008F5BAA"/>
    <w:rsid w:val="008F686C"/>
    <w:rsid w:val="009010F9"/>
    <w:rsid w:val="0090529D"/>
    <w:rsid w:val="00913669"/>
    <w:rsid w:val="009148DE"/>
    <w:rsid w:val="00914942"/>
    <w:rsid w:val="00930BD5"/>
    <w:rsid w:val="00941E30"/>
    <w:rsid w:val="00945A22"/>
    <w:rsid w:val="009531B0"/>
    <w:rsid w:val="009558CF"/>
    <w:rsid w:val="00966DC6"/>
    <w:rsid w:val="009741B3"/>
    <w:rsid w:val="009777D9"/>
    <w:rsid w:val="00991B88"/>
    <w:rsid w:val="00992253"/>
    <w:rsid w:val="009A5753"/>
    <w:rsid w:val="009A579D"/>
    <w:rsid w:val="009B440D"/>
    <w:rsid w:val="009B6A70"/>
    <w:rsid w:val="009C3000"/>
    <w:rsid w:val="009C3A99"/>
    <w:rsid w:val="009C4627"/>
    <w:rsid w:val="009D0A49"/>
    <w:rsid w:val="009E3297"/>
    <w:rsid w:val="009F17CD"/>
    <w:rsid w:val="009F4633"/>
    <w:rsid w:val="009F734F"/>
    <w:rsid w:val="009F7650"/>
    <w:rsid w:val="00A0149A"/>
    <w:rsid w:val="00A22D4D"/>
    <w:rsid w:val="00A23747"/>
    <w:rsid w:val="00A246B6"/>
    <w:rsid w:val="00A26318"/>
    <w:rsid w:val="00A26E71"/>
    <w:rsid w:val="00A307AC"/>
    <w:rsid w:val="00A32584"/>
    <w:rsid w:val="00A32CEE"/>
    <w:rsid w:val="00A42399"/>
    <w:rsid w:val="00A47E70"/>
    <w:rsid w:val="00A50CF0"/>
    <w:rsid w:val="00A54F61"/>
    <w:rsid w:val="00A5523E"/>
    <w:rsid w:val="00A5632F"/>
    <w:rsid w:val="00A70B7C"/>
    <w:rsid w:val="00A72454"/>
    <w:rsid w:val="00A73E7C"/>
    <w:rsid w:val="00A753FF"/>
    <w:rsid w:val="00A7671C"/>
    <w:rsid w:val="00A77A07"/>
    <w:rsid w:val="00A879C7"/>
    <w:rsid w:val="00A91EA7"/>
    <w:rsid w:val="00AA2CBC"/>
    <w:rsid w:val="00AA3603"/>
    <w:rsid w:val="00AA5A47"/>
    <w:rsid w:val="00AB258C"/>
    <w:rsid w:val="00AC0111"/>
    <w:rsid w:val="00AC10E1"/>
    <w:rsid w:val="00AC4C45"/>
    <w:rsid w:val="00AC5820"/>
    <w:rsid w:val="00AC5E3F"/>
    <w:rsid w:val="00AD1CD8"/>
    <w:rsid w:val="00AD2CE3"/>
    <w:rsid w:val="00AD4BBB"/>
    <w:rsid w:val="00AD53F0"/>
    <w:rsid w:val="00AE0FF3"/>
    <w:rsid w:val="00AE22D4"/>
    <w:rsid w:val="00AE68D4"/>
    <w:rsid w:val="00AF1988"/>
    <w:rsid w:val="00B1582B"/>
    <w:rsid w:val="00B167CA"/>
    <w:rsid w:val="00B17759"/>
    <w:rsid w:val="00B24F50"/>
    <w:rsid w:val="00B258BB"/>
    <w:rsid w:val="00B467EF"/>
    <w:rsid w:val="00B46C6B"/>
    <w:rsid w:val="00B47AD1"/>
    <w:rsid w:val="00B64787"/>
    <w:rsid w:val="00B67197"/>
    <w:rsid w:val="00B67B97"/>
    <w:rsid w:val="00B778AC"/>
    <w:rsid w:val="00B833DD"/>
    <w:rsid w:val="00B91483"/>
    <w:rsid w:val="00B95259"/>
    <w:rsid w:val="00B968C8"/>
    <w:rsid w:val="00B96B9D"/>
    <w:rsid w:val="00BA2C8B"/>
    <w:rsid w:val="00BA3681"/>
    <w:rsid w:val="00BA3EC5"/>
    <w:rsid w:val="00BA51D9"/>
    <w:rsid w:val="00BA6798"/>
    <w:rsid w:val="00BB35D7"/>
    <w:rsid w:val="00BB5DFC"/>
    <w:rsid w:val="00BB708A"/>
    <w:rsid w:val="00BC0F0C"/>
    <w:rsid w:val="00BD279D"/>
    <w:rsid w:val="00BD2FF0"/>
    <w:rsid w:val="00BD6BB8"/>
    <w:rsid w:val="00C0052A"/>
    <w:rsid w:val="00C027A0"/>
    <w:rsid w:val="00C22BC3"/>
    <w:rsid w:val="00C30925"/>
    <w:rsid w:val="00C35588"/>
    <w:rsid w:val="00C36179"/>
    <w:rsid w:val="00C36F36"/>
    <w:rsid w:val="00C568F3"/>
    <w:rsid w:val="00C66BA2"/>
    <w:rsid w:val="00C77E81"/>
    <w:rsid w:val="00C84F11"/>
    <w:rsid w:val="00C870F6"/>
    <w:rsid w:val="00C87508"/>
    <w:rsid w:val="00C907B5"/>
    <w:rsid w:val="00C95985"/>
    <w:rsid w:val="00C961A5"/>
    <w:rsid w:val="00CB1637"/>
    <w:rsid w:val="00CB5232"/>
    <w:rsid w:val="00CB52AA"/>
    <w:rsid w:val="00CC5026"/>
    <w:rsid w:val="00CC68D0"/>
    <w:rsid w:val="00CD283E"/>
    <w:rsid w:val="00CD6BDE"/>
    <w:rsid w:val="00CE40A7"/>
    <w:rsid w:val="00CE4FEB"/>
    <w:rsid w:val="00CF20A8"/>
    <w:rsid w:val="00CF445F"/>
    <w:rsid w:val="00D03A77"/>
    <w:rsid w:val="00D03F9A"/>
    <w:rsid w:val="00D04A2F"/>
    <w:rsid w:val="00D06D51"/>
    <w:rsid w:val="00D075E3"/>
    <w:rsid w:val="00D200FE"/>
    <w:rsid w:val="00D21201"/>
    <w:rsid w:val="00D21D3A"/>
    <w:rsid w:val="00D24991"/>
    <w:rsid w:val="00D3151F"/>
    <w:rsid w:val="00D31D35"/>
    <w:rsid w:val="00D36D0E"/>
    <w:rsid w:val="00D440D5"/>
    <w:rsid w:val="00D46D7C"/>
    <w:rsid w:val="00D50255"/>
    <w:rsid w:val="00D5033E"/>
    <w:rsid w:val="00D608AE"/>
    <w:rsid w:val="00D66520"/>
    <w:rsid w:val="00D72273"/>
    <w:rsid w:val="00D73D45"/>
    <w:rsid w:val="00D751E3"/>
    <w:rsid w:val="00D7747C"/>
    <w:rsid w:val="00D83809"/>
    <w:rsid w:val="00D84AE9"/>
    <w:rsid w:val="00D9124E"/>
    <w:rsid w:val="00D96435"/>
    <w:rsid w:val="00DA018D"/>
    <w:rsid w:val="00DA1E7F"/>
    <w:rsid w:val="00DA6115"/>
    <w:rsid w:val="00DA6EDC"/>
    <w:rsid w:val="00DC2721"/>
    <w:rsid w:val="00DC3F0F"/>
    <w:rsid w:val="00DD4718"/>
    <w:rsid w:val="00DD5641"/>
    <w:rsid w:val="00DE34CF"/>
    <w:rsid w:val="00DE6624"/>
    <w:rsid w:val="00DF203D"/>
    <w:rsid w:val="00DF3F4E"/>
    <w:rsid w:val="00E06FA6"/>
    <w:rsid w:val="00E1145B"/>
    <w:rsid w:val="00E13F3D"/>
    <w:rsid w:val="00E247F5"/>
    <w:rsid w:val="00E34898"/>
    <w:rsid w:val="00E35411"/>
    <w:rsid w:val="00E4130F"/>
    <w:rsid w:val="00E45F5C"/>
    <w:rsid w:val="00E4760B"/>
    <w:rsid w:val="00E555A7"/>
    <w:rsid w:val="00E56BCE"/>
    <w:rsid w:val="00E63568"/>
    <w:rsid w:val="00E64194"/>
    <w:rsid w:val="00E72CD7"/>
    <w:rsid w:val="00E75204"/>
    <w:rsid w:val="00EB09B7"/>
    <w:rsid w:val="00EC1E17"/>
    <w:rsid w:val="00EC1F12"/>
    <w:rsid w:val="00EC27FB"/>
    <w:rsid w:val="00EC2A02"/>
    <w:rsid w:val="00ED0BAD"/>
    <w:rsid w:val="00EE0CFC"/>
    <w:rsid w:val="00EE50FE"/>
    <w:rsid w:val="00EE7D7C"/>
    <w:rsid w:val="00EF347F"/>
    <w:rsid w:val="00EF4B8E"/>
    <w:rsid w:val="00EF4DA8"/>
    <w:rsid w:val="00EF73B1"/>
    <w:rsid w:val="00F04B8B"/>
    <w:rsid w:val="00F05B04"/>
    <w:rsid w:val="00F11C35"/>
    <w:rsid w:val="00F15F02"/>
    <w:rsid w:val="00F21414"/>
    <w:rsid w:val="00F22D78"/>
    <w:rsid w:val="00F25D98"/>
    <w:rsid w:val="00F27F52"/>
    <w:rsid w:val="00F300FB"/>
    <w:rsid w:val="00F370D2"/>
    <w:rsid w:val="00F40804"/>
    <w:rsid w:val="00F47298"/>
    <w:rsid w:val="00F574B2"/>
    <w:rsid w:val="00F57D6F"/>
    <w:rsid w:val="00F61A3B"/>
    <w:rsid w:val="00F6404A"/>
    <w:rsid w:val="00F8584E"/>
    <w:rsid w:val="00F935DE"/>
    <w:rsid w:val="00FA0CE3"/>
    <w:rsid w:val="00FB6386"/>
    <w:rsid w:val="00FC116D"/>
    <w:rsid w:val="00FC1722"/>
    <w:rsid w:val="00FC1A77"/>
    <w:rsid w:val="00FD2ACD"/>
    <w:rsid w:val="00FE07A4"/>
    <w:rsid w:val="00FE175B"/>
    <w:rsid w:val="00FE3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5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E32A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uiPriority w:val="99"/>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uiPriority w:val="99"/>
    <w:qFormat/>
    <w:rsid w:val="000E32AA"/>
    <w:rPr>
      <w:rFonts w:ascii="Arial" w:hAnsi="Arial"/>
      <w:sz w:val="36"/>
      <w:lang w:val="en-GB" w:eastAsia="en-US"/>
    </w:rPr>
  </w:style>
  <w:style w:type="character" w:customStyle="1" w:styleId="Heading9Char">
    <w:name w:val="Heading 9 Char"/>
    <w:aliases w:val="Figure Heading Char,FH Char"/>
    <w:link w:val="Heading9"/>
    <w:uiPriority w:val="9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uiPriority w:val="99"/>
    <w:qFormat/>
    <w:rsid w:val="000E32AA"/>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0E32AA"/>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0E32AA"/>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32AA"/>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32AA"/>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uiPriority w:val="99"/>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uiPriority w:val="99"/>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semiHidden/>
    <w:unhideWhenUsed/>
    <w:rsid w:val="000E32AA"/>
  </w:style>
  <w:style w:type="table" w:customStyle="1" w:styleId="TableGrid3">
    <w:name w:val="Table Grid3"/>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0E32AA"/>
  </w:style>
  <w:style w:type="table" w:customStyle="1" w:styleId="TableGrid4">
    <w:name w:val="Table Grid4"/>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qFormat/>
    <w:rsid w:val="000E32AA"/>
    <w:rPr>
      <w:rFonts w:ascii="Times New Roman" w:eastAsiaTheme="minorEastAsia" w:hAnsi="Times New Roman"/>
      <w:i/>
      <w:color w:val="0000FF"/>
      <w:lang w:val="en-GB" w:eastAsia="en-US"/>
    </w:rPr>
  </w:style>
  <w:style w:type="paragraph" w:customStyle="1" w:styleId="Default">
    <w:name w:val="Default"/>
    <w:uiPriority w:val="99"/>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uiPriority w:val="99"/>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uiPriority w:val="99"/>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uiPriority w:val="39"/>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uiPriority w:val="99"/>
    <w:qFormat/>
    <w:rsid w:val="000E32AA"/>
    <w:rPr>
      <w:rFonts w:ascii="Times New Roman" w:hAnsi="Times New Roman"/>
      <w:lang w:val="en-GB" w:eastAsia="en-US"/>
    </w:rPr>
  </w:style>
  <w:style w:type="character" w:customStyle="1" w:styleId="ListBulletChar">
    <w:name w:val="List Bullet Char"/>
    <w:link w:val="ListBullet"/>
    <w:uiPriority w:val="99"/>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uiPriority w:val="99"/>
    <w:qFormat/>
    <w:rsid w:val="000E32AA"/>
    <w:rPr>
      <w:rFonts w:ascii="Times New Roman" w:hAnsi="Times New Roman"/>
      <w:lang w:val="en-GB" w:eastAsia="en-US"/>
    </w:rPr>
  </w:style>
  <w:style w:type="character" w:customStyle="1" w:styleId="List2Char">
    <w:name w:val="List 2 Char"/>
    <w:link w:val="List2"/>
    <w:uiPriority w:val="99"/>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uiPriority w:val="99"/>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E32AA"/>
    <w:pPr>
      <w:spacing w:after="0"/>
      <w:ind w:left="851"/>
    </w:pPr>
    <w:rPr>
      <w:rFonts w:eastAsia="MS Mincho"/>
      <w:lang w:val="it-IT" w:eastAsia="en-GB"/>
    </w:rPr>
  </w:style>
  <w:style w:type="paragraph" w:styleId="ListNumber5">
    <w:name w:val="List Number 5"/>
    <w:basedOn w:val="Normal"/>
    <w:uiPriority w:val="99"/>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E32AA"/>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0E32AA"/>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uiPriority w:val="99"/>
    <w:semiHidden/>
    <w:qFormat/>
    <w:rsid w:val="000E32AA"/>
    <w:rPr>
      <w:rFonts w:ascii="Times New Roman" w:eastAsia="Batang" w:hAnsi="Times New Roman"/>
      <w:lang w:val="en-GB" w:eastAsia="en-US"/>
    </w:rPr>
  </w:style>
  <w:style w:type="paragraph" w:styleId="EndnoteText">
    <w:name w:val="endnote text"/>
    <w:basedOn w:val="Normal"/>
    <w:link w:val="EndnoteTextChar"/>
    <w:uiPriority w:val="99"/>
    <w:qFormat/>
    <w:rsid w:val="000E32AA"/>
    <w:pPr>
      <w:snapToGrid w:val="0"/>
    </w:pPr>
    <w:rPr>
      <w:rFonts w:eastAsia="SimSun"/>
    </w:rPr>
  </w:style>
  <w:style w:type="character" w:customStyle="1" w:styleId="EndnoteTextChar">
    <w:name w:val="Endnote Text Char"/>
    <w:basedOn w:val="DefaultParagraphFont"/>
    <w:link w:val="EndnoteText"/>
    <w:uiPriority w:val="99"/>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uiPriority w:val="99"/>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uiPriority w:val="99"/>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E32AA"/>
    <w:rPr>
      <w:rFonts w:ascii="Times New Roman" w:eastAsia="Malgun Gothic" w:hAnsi="Times New Roman"/>
      <w:lang w:val="en-GB" w:eastAsia="en-US"/>
    </w:rPr>
  </w:style>
  <w:style w:type="paragraph" w:customStyle="1" w:styleId="AutoCorrect">
    <w:name w:val="AutoCorrect"/>
    <w:uiPriority w:val="99"/>
    <w:qFormat/>
    <w:rsid w:val="000E32AA"/>
    <w:rPr>
      <w:rFonts w:ascii="Times New Roman" w:eastAsia="Malgun Gothic" w:hAnsi="Times New Roman"/>
      <w:sz w:val="24"/>
      <w:szCs w:val="24"/>
      <w:lang w:val="en-GB" w:eastAsia="ko-KR"/>
    </w:rPr>
  </w:style>
  <w:style w:type="paragraph" w:customStyle="1" w:styleId="-PAGE-">
    <w:name w:val="- PAGE -"/>
    <w:uiPriority w:val="99"/>
    <w:qFormat/>
    <w:rsid w:val="000E32AA"/>
    <w:rPr>
      <w:rFonts w:ascii="Times New Roman" w:eastAsia="Malgun Gothic" w:hAnsi="Times New Roman"/>
      <w:sz w:val="24"/>
      <w:szCs w:val="24"/>
      <w:lang w:val="en-GB" w:eastAsia="ko-KR"/>
    </w:rPr>
  </w:style>
  <w:style w:type="paragraph" w:customStyle="1" w:styleId="PageXofY">
    <w:name w:val="Page X of Y"/>
    <w:uiPriority w:val="99"/>
    <w:qFormat/>
    <w:rsid w:val="000E32AA"/>
    <w:rPr>
      <w:rFonts w:ascii="Times New Roman" w:eastAsia="Malgun Gothic" w:hAnsi="Times New Roman"/>
      <w:sz w:val="24"/>
      <w:szCs w:val="24"/>
      <w:lang w:val="en-GB" w:eastAsia="ko-KR"/>
    </w:rPr>
  </w:style>
  <w:style w:type="paragraph" w:customStyle="1" w:styleId="Createdby">
    <w:name w:val="Created by"/>
    <w:uiPriority w:val="99"/>
    <w:qFormat/>
    <w:rsid w:val="000E32AA"/>
    <w:rPr>
      <w:rFonts w:ascii="Times New Roman" w:eastAsia="Malgun Gothic" w:hAnsi="Times New Roman"/>
      <w:sz w:val="24"/>
      <w:szCs w:val="24"/>
      <w:lang w:val="en-GB" w:eastAsia="ko-KR"/>
    </w:rPr>
  </w:style>
  <w:style w:type="paragraph" w:customStyle="1" w:styleId="Createdon">
    <w:name w:val="Created on"/>
    <w:uiPriority w:val="99"/>
    <w:qFormat/>
    <w:rsid w:val="000E32AA"/>
    <w:rPr>
      <w:rFonts w:ascii="Times New Roman" w:eastAsia="Malgun Gothic" w:hAnsi="Times New Roman"/>
      <w:sz w:val="24"/>
      <w:szCs w:val="24"/>
      <w:lang w:val="en-GB" w:eastAsia="ko-KR"/>
    </w:rPr>
  </w:style>
  <w:style w:type="paragraph" w:customStyle="1" w:styleId="Lastprinted">
    <w:name w:val="Last printed"/>
    <w:uiPriority w:val="99"/>
    <w:qFormat/>
    <w:rsid w:val="000E32AA"/>
    <w:rPr>
      <w:rFonts w:ascii="Times New Roman" w:eastAsia="Malgun Gothic" w:hAnsi="Times New Roman"/>
      <w:sz w:val="24"/>
      <w:szCs w:val="24"/>
      <w:lang w:val="en-GB" w:eastAsia="ko-KR"/>
    </w:rPr>
  </w:style>
  <w:style w:type="paragraph" w:customStyle="1" w:styleId="Lastsavedby">
    <w:name w:val="Last saved by"/>
    <w:uiPriority w:val="99"/>
    <w:qFormat/>
    <w:rsid w:val="000E32AA"/>
    <w:rPr>
      <w:rFonts w:ascii="Times New Roman" w:eastAsia="Malgun Gothic" w:hAnsi="Times New Roman"/>
      <w:sz w:val="24"/>
      <w:szCs w:val="24"/>
      <w:lang w:val="en-GB" w:eastAsia="ko-KR"/>
    </w:rPr>
  </w:style>
  <w:style w:type="paragraph" w:customStyle="1" w:styleId="Filename">
    <w:name w:val="Filename"/>
    <w:uiPriority w:val="99"/>
    <w:qFormat/>
    <w:rsid w:val="000E32AA"/>
    <w:rPr>
      <w:rFonts w:ascii="Times New Roman" w:eastAsia="Malgun Gothic" w:hAnsi="Times New Roman"/>
      <w:sz w:val="24"/>
      <w:szCs w:val="24"/>
      <w:lang w:val="en-GB" w:eastAsia="ko-KR"/>
    </w:rPr>
  </w:style>
  <w:style w:type="paragraph" w:customStyle="1" w:styleId="Filenameandpath">
    <w:name w:val="Filename and path"/>
    <w:uiPriority w:val="99"/>
    <w:qFormat/>
    <w:rsid w:val="000E32AA"/>
    <w:rPr>
      <w:rFonts w:ascii="Times New Roman" w:eastAsia="Malgun Gothic" w:hAnsi="Times New Roman"/>
      <w:sz w:val="24"/>
      <w:szCs w:val="24"/>
      <w:lang w:val="en-GB" w:eastAsia="ko-KR"/>
    </w:rPr>
  </w:style>
  <w:style w:type="paragraph" w:customStyle="1" w:styleId="AuthorPageDate">
    <w:name w:val="Author  Page #  Date"/>
    <w:uiPriority w:val="99"/>
    <w:qFormat/>
    <w:rsid w:val="000E32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32AA"/>
    <w:rPr>
      <w:rFonts w:ascii="Times New Roman" w:eastAsia="Malgun Gothic" w:hAnsi="Times New Roman"/>
      <w:sz w:val="24"/>
      <w:szCs w:val="24"/>
      <w:lang w:val="en-GB" w:eastAsia="ko-KR"/>
    </w:rPr>
  </w:style>
  <w:style w:type="paragraph" w:customStyle="1" w:styleId="INDENT1">
    <w:name w:val="INDENT1"/>
    <w:basedOn w:val="Normal"/>
    <w:uiPriority w:val="99"/>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E32AA"/>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0E32AA"/>
    <w:rPr>
      <w:rFonts w:ascii="Tahoma" w:eastAsia="MS Mincho" w:hAnsi="Tahoma" w:cs="Tahoma"/>
      <w:sz w:val="16"/>
      <w:szCs w:val="16"/>
      <w:lang w:eastAsia="ko-KR"/>
    </w:rPr>
  </w:style>
  <w:style w:type="paragraph" w:customStyle="1" w:styleId="20">
    <w:name w:val="吹き出し2"/>
    <w:basedOn w:val="Normal"/>
    <w:uiPriority w:val="99"/>
    <w:semiHidden/>
    <w:qFormat/>
    <w:rsid w:val="000E32AA"/>
    <w:rPr>
      <w:rFonts w:ascii="Tahoma" w:eastAsia="MS Mincho" w:hAnsi="Tahoma" w:cs="Tahoma"/>
      <w:sz w:val="16"/>
      <w:szCs w:val="16"/>
      <w:lang w:eastAsia="ko-KR"/>
    </w:rPr>
  </w:style>
  <w:style w:type="paragraph" w:customStyle="1" w:styleId="Note">
    <w:name w:val="Note"/>
    <w:basedOn w:val="B10"/>
    <w:uiPriority w:val="99"/>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E32AA"/>
    <w:pPr>
      <w:tabs>
        <w:tab w:val="left" w:pos="360"/>
      </w:tabs>
      <w:ind w:left="360" w:hanging="360"/>
    </w:pPr>
    <w:rPr>
      <w:sz w:val="24"/>
      <w:szCs w:val="24"/>
      <w:lang w:eastAsia="zh-CN"/>
    </w:rPr>
  </w:style>
  <w:style w:type="paragraph" w:customStyle="1" w:styleId="Para1">
    <w:name w:val="Para1"/>
    <w:basedOn w:val="Normal"/>
    <w:uiPriority w:val="99"/>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E32AA"/>
    <w:pPr>
      <w:spacing w:before="120"/>
      <w:outlineLvl w:val="2"/>
    </w:pPr>
    <w:rPr>
      <w:sz w:val="28"/>
    </w:rPr>
  </w:style>
  <w:style w:type="paragraph" w:customStyle="1" w:styleId="Heading2Head2A2">
    <w:name w:val="Heading 2.Head2A.2"/>
    <w:basedOn w:val="Heading1"/>
    <w:next w:val="Normal"/>
    <w:uiPriority w:val="99"/>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E32AA"/>
    <w:pPr>
      <w:spacing w:before="120"/>
      <w:outlineLvl w:val="2"/>
    </w:pPr>
    <w:rPr>
      <w:rFonts w:eastAsia="MS Mincho"/>
      <w:sz w:val="28"/>
      <w:lang w:eastAsia="de-DE"/>
    </w:rPr>
  </w:style>
  <w:style w:type="paragraph" w:customStyle="1" w:styleId="Bullets">
    <w:name w:val="Bullets"/>
    <w:basedOn w:val="BodyText"/>
    <w:uiPriority w:val="99"/>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0E32AA"/>
    <w:pPr>
      <w:spacing w:after="220"/>
      <w:ind w:left="1298"/>
    </w:pPr>
    <w:rPr>
      <w:rFonts w:ascii="Arial" w:eastAsia="SimSun" w:hAnsi="Arial"/>
      <w:lang w:val="en-US" w:eastAsia="en-GB"/>
    </w:rPr>
  </w:style>
  <w:style w:type="numbering" w:customStyle="1" w:styleId="15">
    <w:name w:val="无列表1"/>
    <w:next w:val="NoList"/>
    <w:uiPriority w:val="99"/>
    <w:semiHidden/>
    <w:rsid w:val="000E32AA"/>
  </w:style>
  <w:style w:type="paragraph" w:customStyle="1" w:styleId="1030302">
    <w:name w:val="样式 样式 标题 1 + 两端对齐 段前: 0.3 行 段后: 0.3 行 行距: 单倍行距 + 段前: 0.2 行 段后: ..."/>
    <w:basedOn w:val="Normal"/>
    <w:autoRedefine/>
    <w:uiPriority w:val="99"/>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uiPriority w:val="99"/>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uiPriority w:val="99"/>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uiPriority w:val="99"/>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uiPriority w:val="99"/>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uiPriority w:val="99"/>
    <w:semiHidden/>
    <w:qFormat/>
    <w:rsid w:val="000E32AA"/>
    <w:rPr>
      <w:rFonts w:ascii="Tahoma" w:eastAsia="MS Mincho" w:hAnsi="Tahoma" w:cs="Tahoma"/>
      <w:sz w:val="16"/>
      <w:szCs w:val="16"/>
      <w:lang w:eastAsia="ko-KR"/>
    </w:rPr>
  </w:style>
  <w:style w:type="paragraph" w:customStyle="1" w:styleId="TOC91">
    <w:name w:val="TOC 91"/>
    <w:basedOn w:val="TOC8"/>
    <w:uiPriority w:val="99"/>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uiPriority w:val="99"/>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uiPriority w:val="99"/>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uiPriority w:val="99"/>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uiPriority w:val="99"/>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uiPriority w:val="99"/>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uiPriority w:val="99"/>
    <w:qFormat/>
    <w:rsid w:val="000E32AA"/>
    <w:rPr>
      <w:rFonts w:ascii="Arial" w:hAnsi="Arial"/>
      <w:sz w:val="36"/>
      <w:lang w:val="en-GB"/>
    </w:rPr>
  </w:style>
  <w:style w:type="character" w:customStyle="1" w:styleId="af0">
    <w:name w:val="尾注文本 字符"/>
    <w:uiPriority w:val="99"/>
    <w:qFormat/>
    <w:rsid w:val="000E32AA"/>
    <w:rPr>
      <w:lang w:val="en-GB"/>
    </w:rPr>
  </w:style>
  <w:style w:type="character" w:customStyle="1" w:styleId="af1">
    <w:name w:val="标题 字符"/>
    <w:uiPriority w:val="99"/>
    <w:qFormat/>
    <w:rsid w:val="000E32AA"/>
    <w:rPr>
      <w:rFonts w:ascii="Courier New" w:eastAsia="Malgun Gothic" w:hAnsi="Courier New"/>
      <w:lang w:val="nb-NO"/>
    </w:rPr>
  </w:style>
  <w:style w:type="character" w:customStyle="1" w:styleId="af2">
    <w:name w:val="日期 字符"/>
    <w:uiPriority w:val="99"/>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uiPriority w:val="99"/>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uiPriority w:val="99"/>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uiPriority w:val="99"/>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uiPriority w:val="99"/>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2556327">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4742525">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0322619">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070514">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2938249">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0054844">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6051186">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124823">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670108">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209465">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2595201">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38062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0722627">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0797205">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6910031">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52609600">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401681822">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695209">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1706997">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2941064">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3573321">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09127">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0771778">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2497566">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2707667">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3485647">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3853162">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7511527">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46420291">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1971098">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807014215">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8809441">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59396070">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40186552">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61613887">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062856">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29144006">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46105705">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54768640">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3815977">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775166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098602694">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88787396">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1622186">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86617705">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0211555">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4504819">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05811609">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6093767">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8008300">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5968512">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6691452">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6019565">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60818832">
      <w:bodyDiv w:val="1"/>
      <w:marLeft w:val="0"/>
      <w:marRight w:val="0"/>
      <w:marTop w:val="0"/>
      <w:marBottom w:val="0"/>
      <w:divBdr>
        <w:top w:val="none" w:sz="0" w:space="0" w:color="auto"/>
        <w:left w:val="none" w:sz="0" w:space="0" w:color="auto"/>
        <w:bottom w:val="none" w:sz="0" w:space="0" w:color="auto"/>
        <w:right w:val="none" w:sz="0" w:space="0" w:color="auto"/>
      </w:divBdr>
    </w:div>
    <w:div w:id="1562012836">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5822107">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80865103">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603993860">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74138550">
      <w:bodyDiv w:val="1"/>
      <w:marLeft w:val="0"/>
      <w:marRight w:val="0"/>
      <w:marTop w:val="0"/>
      <w:marBottom w:val="0"/>
      <w:divBdr>
        <w:top w:val="none" w:sz="0" w:space="0" w:color="auto"/>
        <w:left w:val="none" w:sz="0" w:space="0" w:color="auto"/>
        <w:bottom w:val="none" w:sz="0" w:space="0" w:color="auto"/>
        <w:right w:val="none" w:sz="0" w:space="0" w:color="auto"/>
      </w:divBdr>
    </w:div>
    <w:div w:id="1686401711">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3795952">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0927597">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78258065">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39424543">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894459195">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43956583">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7753313">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2654117">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6292198">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69574512">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3237066">
      <w:bodyDiv w:val="1"/>
      <w:marLeft w:val="0"/>
      <w:marRight w:val="0"/>
      <w:marTop w:val="0"/>
      <w:marBottom w:val="0"/>
      <w:divBdr>
        <w:top w:val="none" w:sz="0" w:space="0" w:color="auto"/>
        <w:left w:val="none" w:sz="0" w:space="0" w:color="auto"/>
        <w:bottom w:val="none" w:sz="0" w:space="0" w:color="auto"/>
        <w:right w:val="none" w:sz="0" w:space="0" w:color="auto"/>
      </w:divBdr>
    </w:div>
    <w:div w:id="2113550152">
      <w:bodyDiv w:val="1"/>
      <w:marLeft w:val="0"/>
      <w:marRight w:val="0"/>
      <w:marTop w:val="0"/>
      <w:marBottom w:val="0"/>
      <w:divBdr>
        <w:top w:val="none" w:sz="0" w:space="0" w:color="auto"/>
        <w:left w:val="none" w:sz="0" w:space="0" w:color="auto"/>
        <w:bottom w:val="none" w:sz="0" w:space="0" w:color="auto"/>
        <w:right w:val="none" w:sz="0" w:space="0" w:color="auto"/>
      </w:divBdr>
    </w:div>
    <w:div w:id="2114284328">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972</TotalTime>
  <Pages>11</Pages>
  <Words>3417</Words>
  <Characters>19481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342</cp:revision>
  <cp:lastPrinted>1899-12-31T23:00:00Z</cp:lastPrinted>
  <dcterms:created xsi:type="dcterms:W3CDTF">2020-02-03T08:32:00Z</dcterms:created>
  <dcterms:modified xsi:type="dcterms:W3CDTF">2024-11-08T07:28:00Z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